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2D46D0" w14:textId="63357ACB" w:rsidR="00292A54" w:rsidRPr="00710C88" w:rsidRDefault="00292A54" w:rsidP="00292A54">
      <w:pPr>
        <w:pStyle w:val="CRCoverPage"/>
        <w:tabs>
          <w:tab w:val="right" w:pos="9639"/>
        </w:tabs>
        <w:spacing w:after="0"/>
        <w:rPr>
          <w:b/>
          <w:i/>
          <w:noProof/>
          <w:sz w:val="28"/>
        </w:rPr>
      </w:pPr>
      <w:r>
        <w:rPr>
          <w:b/>
          <w:noProof/>
          <w:sz w:val="24"/>
        </w:rPr>
        <w:t>3GPP TSG-</w:t>
      </w:r>
      <w:r w:rsidR="009B3C7F">
        <w:rPr>
          <w:b/>
          <w:noProof/>
          <w:sz w:val="24"/>
        </w:rPr>
        <w:fldChar w:fldCharType="begin"/>
      </w:r>
      <w:r w:rsidR="009B3C7F">
        <w:rPr>
          <w:b/>
          <w:noProof/>
          <w:sz w:val="24"/>
        </w:rPr>
        <w:instrText xml:space="preserve"> DOCPROPERTY  TSG/WGRef  \* MERGEFORMAT </w:instrText>
      </w:r>
      <w:r w:rsidR="009B3C7F">
        <w:rPr>
          <w:b/>
          <w:noProof/>
          <w:sz w:val="24"/>
        </w:rPr>
        <w:fldChar w:fldCharType="separate"/>
      </w:r>
      <w:r>
        <w:rPr>
          <w:b/>
          <w:noProof/>
          <w:sz w:val="24"/>
        </w:rPr>
        <w:t>SA2</w:t>
      </w:r>
      <w:r w:rsidR="009B3C7F">
        <w:rPr>
          <w:b/>
          <w:noProof/>
          <w:sz w:val="24"/>
        </w:rPr>
        <w:fldChar w:fldCharType="end"/>
      </w:r>
      <w:r>
        <w:rPr>
          <w:b/>
          <w:noProof/>
          <w:sz w:val="24"/>
        </w:rPr>
        <w:t xml:space="preserve"> Meeting #</w:t>
      </w:r>
      <w:r w:rsidR="009B3C7F">
        <w:rPr>
          <w:b/>
          <w:noProof/>
          <w:sz w:val="24"/>
        </w:rPr>
        <w:fldChar w:fldCharType="begin"/>
      </w:r>
      <w:r w:rsidR="009B3C7F">
        <w:rPr>
          <w:b/>
          <w:noProof/>
          <w:sz w:val="24"/>
        </w:rPr>
        <w:instrText xml:space="preserve"> DOCPROPERTY  MtgSeq  \* MERGEFORMAT </w:instrText>
      </w:r>
      <w:r w:rsidR="009B3C7F">
        <w:rPr>
          <w:b/>
          <w:noProof/>
          <w:sz w:val="24"/>
        </w:rPr>
        <w:fldChar w:fldCharType="separate"/>
      </w:r>
      <w:r w:rsidRPr="00EB09B7">
        <w:rPr>
          <w:b/>
          <w:noProof/>
          <w:sz w:val="24"/>
        </w:rPr>
        <w:t>1</w:t>
      </w:r>
      <w:r w:rsidR="009B3C7F">
        <w:rPr>
          <w:b/>
          <w:noProof/>
          <w:sz w:val="24"/>
        </w:rPr>
        <w:fldChar w:fldCharType="end"/>
      </w:r>
      <w:r w:rsidR="008A19C4">
        <w:rPr>
          <w:b/>
          <w:noProof/>
          <w:sz w:val="24"/>
        </w:rPr>
        <w:t>4</w:t>
      </w:r>
      <w:r w:rsidR="00FB7944">
        <w:rPr>
          <w:b/>
          <w:noProof/>
          <w:sz w:val="24"/>
        </w:rPr>
        <w:t>1</w:t>
      </w:r>
      <w:r w:rsidR="009B3C7F">
        <w:rPr>
          <w:b/>
          <w:noProof/>
          <w:sz w:val="24"/>
        </w:rPr>
        <w:fldChar w:fldCharType="begin"/>
      </w:r>
      <w:r w:rsidR="009B3C7F">
        <w:rPr>
          <w:b/>
          <w:noProof/>
          <w:sz w:val="24"/>
        </w:rPr>
        <w:instrText xml:space="preserve"> DOCPROPERTY  MtgTitle  \* MERGEFORMAT </w:instrText>
      </w:r>
      <w:r w:rsidR="009B3C7F">
        <w:rPr>
          <w:b/>
          <w:noProof/>
          <w:sz w:val="24"/>
        </w:rPr>
        <w:fldChar w:fldCharType="separate"/>
      </w:r>
      <w:r>
        <w:rPr>
          <w:b/>
          <w:noProof/>
          <w:sz w:val="24"/>
        </w:rPr>
        <w:t>-E</w:t>
      </w:r>
      <w:r w:rsidR="009B3C7F">
        <w:rPr>
          <w:b/>
          <w:noProof/>
          <w:sz w:val="24"/>
        </w:rPr>
        <w:fldChar w:fldCharType="end"/>
      </w:r>
      <w:r>
        <w:rPr>
          <w:b/>
          <w:i/>
          <w:noProof/>
          <w:sz w:val="28"/>
        </w:rPr>
        <w:tab/>
      </w:r>
      <w:r w:rsidR="009B3C7F">
        <w:rPr>
          <w:b/>
          <w:i/>
          <w:noProof/>
          <w:sz w:val="28"/>
        </w:rPr>
        <w:fldChar w:fldCharType="begin"/>
      </w:r>
      <w:r w:rsidR="009B3C7F">
        <w:rPr>
          <w:b/>
          <w:i/>
          <w:noProof/>
          <w:sz w:val="28"/>
        </w:rPr>
        <w:instrText xml:space="preserve"> DOCPROPERTY  Tdoc#  \* MERGEFORMAT </w:instrText>
      </w:r>
      <w:r w:rsidR="009B3C7F">
        <w:rPr>
          <w:b/>
          <w:i/>
          <w:noProof/>
          <w:sz w:val="28"/>
        </w:rPr>
        <w:fldChar w:fldCharType="separate"/>
      </w:r>
      <w:r w:rsidRPr="00E13F3D">
        <w:rPr>
          <w:b/>
          <w:i/>
          <w:noProof/>
          <w:sz w:val="28"/>
        </w:rPr>
        <w:t>S2-20</w:t>
      </w:r>
      <w:r w:rsidR="009B3C7F">
        <w:rPr>
          <w:b/>
          <w:i/>
          <w:noProof/>
          <w:sz w:val="28"/>
        </w:rPr>
        <w:fldChar w:fldCharType="end"/>
      </w:r>
      <w:r w:rsidR="00FB7944">
        <w:rPr>
          <w:b/>
          <w:i/>
          <w:noProof/>
          <w:sz w:val="28"/>
        </w:rPr>
        <w:t>0</w:t>
      </w:r>
      <w:r w:rsidR="0097148A">
        <w:rPr>
          <w:b/>
          <w:i/>
          <w:noProof/>
          <w:sz w:val="28"/>
        </w:rPr>
        <w:t>8227</w:t>
      </w:r>
    </w:p>
    <w:p w14:paraId="430289CE" w14:textId="6C7C1B55" w:rsidR="00292A54" w:rsidRDefault="00292A54" w:rsidP="00292A54">
      <w:pPr>
        <w:pStyle w:val="CRCoverPage"/>
        <w:outlineLvl w:val="0"/>
        <w:rPr>
          <w:b/>
          <w:noProof/>
          <w:sz w:val="24"/>
        </w:rPr>
      </w:pPr>
      <w:r>
        <w:rPr>
          <w:b/>
          <w:noProof/>
          <w:sz w:val="24"/>
        </w:rPr>
        <w:t>Elbonia</w:t>
      </w:r>
      <w:r>
        <w:fldChar w:fldCharType="begin"/>
      </w:r>
      <w:r>
        <w:instrText xml:space="preserve"> DOCPROPERTY  Country  \* MERGEFORMAT </w:instrText>
      </w:r>
      <w:r>
        <w:fldChar w:fldCharType="end"/>
      </w:r>
      <w:r>
        <w:rPr>
          <w:b/>
          <w:noProof/>
          <w:sz w:val="24"/>
        </w:rPr>
        <w:t xml:space="preserve">, </w:t>
      </w:r>
      <w:r w:rsidR="009B3C7F">
        <w:rPr>
          <w:b/>
          <w:noProof/>
          <w:sz w:val="24"/>
        </w:rPr>
        <w:fldChar w:fldCharType="begin"/>
      </w:r>
      <w:r w:rsidR="009B3C7F">
        <w:rPr>
          <w:b/>
          <w:noProof/>
          <w:sz w:val="24"/>
        </w:rPr>
        <w:instrText xml:space="preserve"> DOCPROPERTY  StartDate  \* MERGEFORMAT </w:instrText>
      </w:r>
      <w:r w:rsidR="009B3C7F">
        <w:rPr>
          <w:b/>
          <w:noProof/>
          <w:sz w:val="24"/>
        </w:rPr>
        <w:fldChar w:fldCharType="separate"/>
      </w:r>
      <w:r w:rsidR="0097148A">
        <w:rPr>
          <w:b/>
          <w:noProof/>
          <w:sz w:val="24"/>
        </w:rPr>
        <w:t>12</w:t>
      </w:r>
      <w:r w:rsidR="00FB7944">
        <w:rPr>
          <w:b/>
          <w:noProof/>
          <w:sz w:val="24"/>
        </w:rPr>
        <w:t xml:space="preserve"> Oct</w:t>
      </w:r>
      <w:r w:rsidR="008A19C4">
        <w:rPr>
          <w:b/>
          <w:noProof/>
          <w:sz w:val="24"/>
        </w:rPr>
        <w:t>.</w:t>
      </w:r>
      <w:r w:rsidRPr="00BA51D9">
        <w:rPr>
          <w:b/>
          <w:noProof/>
          <w:sz w:val="24"/>
        </w:rPr>
        <w:t xml:space="preserve"> 2020</w:t>
      </w:r>
      <w:r w:rsidR="009B3C7F">
        <w:rPr>
          <w:b/>
          <w:noProof/>
          <w:sz w:val="24"/>
        </w:rPr>
        <w:fldChar w:fldCharType="end"/>
      </w:r>
      <w:r>
        <w:rPr>
          <w:b/>
          <w:noProof/>
          <w:sz w:val="24"/>
        </w:rPr>
        <w:t xml:space="preserve"> </w:t>
      </w:r>
      <w:r w:rsidR="00710C88">
        <w:rPr>
          <w:b/>
          <w:noProof/>
          <w:sz w:val="24"/>
        </w:rPr>
        <w:t>–</w:t>
      </w:r>
      <w:r>
        <w:rPr>
          <w:b/>
          <w:noProof/>
          <w:sz w:val="24"/>
        </w:rPr>
        <w:t xml:space="preserve"> </w:t>
      </w:r>
      <w:r w:rsidR="009B3C7F">
        <w:rPr>
          <w:b/>
          <w:noProof/>
          <w:sz w:val="24"/>
        </w:rPr>
        <w:fldChar w:fldCharType="begin"/>
      </w:r>
      <w:r w:rsidR="009B3C7F">
        <w:rPr>
          <w:b/>
          <w:noProof/>
          <w:sz w:val="24"/>
        </w:rPr>
        <w:instrText xml:space="preserve"> DOCPROPERTY  EndDate  \* MERGEFORMAT </w:instrText>
      </w:r>
      <w:r w:rsidR="009B3C7F">
        <w:rPr>
          <w:b/>
          <w:noProof/>
          <w:sz w:val="24"/>
        </w:rPr>
        <w:fldChar w:fldCharType="separate"/>
      </w:r>
      <w:r w:rsidR="008A19C4">
        <w:rPr>
          <w:b/>
          <w:noProof/>
          <w:sz w:val="24"/>
        </w:rPr>
        <w:t>2</w:t>
      </w:r>
      <w:r w:rsidR="0097148A">
        <w:rPr>
          <w:b/>
          <w:noProof/>
          <w:sz w:val="24"/>
        </w:rPr>
        <w:t>3</w:t>
      </w:r>
      <w:r w:rsidRPr="00BA51D9">
        <w:rPr>
          <w:b/>
          <w:noProof/>
          <w:sz w:val="24"/>
        </w:rPr>
        <w:t xml:space="preserve"> </w:t>
      </w:r>
      <w:r w:rsidR="00FB7944">
        <w:rPr>
          <w:b/>
          <w:noProof/>
          <w:sz w:val="24"/>
        </w:rPr>
        <w:t>Oct</w:t>
      </w:r>
      <w:r w:rsidR="008A19C4">
        <w:rPr>
          <w:b/>
          <w:noProof/>
          <w:sz w:val="24"/>
        </w:rPr>
        <w:t>.</w:t>
      </w:r>
      <w:r w:rsidRPr="00BA51D9">
        <w:rPr>
          <w:b/>
          <w:noProof/>
          <w:sz w:val="24"/>
        </w:rPr>
        <w:t xml:space="preserve"> 2020</w:t>
      </w:r>
      <w:r w:rsidR="009B3C7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E8E70F" w14:textId="77777777" w:rsidTr="00547111">
        <w:tc>
          <w:tcPr>
            <w:tcW w:w="9641" w:type="dxa"/>
            <w:gridSpan w:val="9"/>
            <w:tcBorders>
              <w:top w:val="single" w:sz="4" w:space="0" w:color="auto"/>
              <w:left w:val="single" w:sz="4" w:space="0" w:color="auto"/>
              <w:right w:val="single" w:sz="4" w:space="0" w:color="auto"/>
            </w:tcBorders>
          </w:tcPr>
          <w:p w14:paraId="6DF12A1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FEE8E53" w14:textId="77777777" w:rsidTr="00547111">
        <w:tc>
          <w:tcPr>
            <w:tcW w:w="9641" w:type="dxa"/>
            <w:gridSpan w:val="9"/>
            <w:tcBorders>
              <w:left w:val="single" w:sz="4" w:space="0" w:color="auto"/>
              <w:right w:val="single" w:sz="4" w:space="0" w:color="auto"/>
            </w:tcBorders>
          </w:tcPr>
          <w:p w14:paraId="1CF50C88" w14:textId="77777777" w:rsidR="001E41F3" w:rsidRDefault="001E41F3">
            <w:pPr>
              <w:pStyle w:val="CRCoverPage"/>
              <w:spacing w:after="0"/>
              <w:jc w:val="center"/>
              <w:rPr>
                <w:noProof/>
              </w:rPr>
            </w:pPr>
            <w:r>
              <w:rPr>
                <w:b/>
                <w:noProof/>
                <w:sz w:val="32"/>
              </w:rPr>
              <w:t>CHANGE REQUEST</w:t>
            </w:r>
          </w:p>
        </w:tc>
      </w:tr>
      <w:tr w:rsidR="001E41F3" w14:paraId="3E18976D" w14:textId="77777777" w:rsidTr="00547111">
        <w:tc>
          <w:tcPr>
            <w:tcW w:w="9641" w:type="dxa"/>
            <w:gridSpan w:val="9"/>
            <w:tcBorders>
              <w:left w:val="single" w:sz="4" w:space="0" w:color="auto"/>
              <w:right w:val="single" w:sz="4" w:space="0" w:color="auto"/>
            </w:tcBorders>
          </w:tcPr>
          <w:p w14:paraId="7DD70CF2" w14:textId="77777777" w:rsidR="001E41F3" w:rsidRDefault="001E41F3">
            <w:pPr>
              <w:pStyle w:val="CRCoverPage"/>
              <w:spacing w:after="0"/>
              <w:rPr>
                <w:noProof/>
                <w:sz w:val="8"/>
                <w:szCs w:val="8"/>
              </w:rPr>
            </w:pPr>
          </w:p>
        </w:tc>
      </w:tr>
      <w:tr w:rsidR="001E41F3" w14:paraId="1920E8E8" w14:textId="77777777" w:rsidTr="00547111">
        <w:tc>
          <w:tcPr>
            <w:tcW w:w="142" w:type="dxa"/>
            <w:tcBorders>
              <w:left w:val="single" w:sz="4" w:space="0" w:color="auto"/>
            </w:tcBorders>
          </w:tcPr>
          <w:p w14:paraId="5075FFA5" w14:textId="77777777" w:rsidR="001E41F3" w:rsidRDefault="001E41F3">
            <w:pPr>
              <w:pStyle w:val="CRCoverPage"/>
              <w:spacing w:after="0"/>
              <w:jc w:val="right"/>
              <w:rPr>
                <w:noProof/>
              </w:rPr>
            </w:pPr>
          </w:p>
        </w:tc>
        <w:tc>
          <w:tcPr>
            <w:tcW w:w="1559" w:type="dxa"/>
            <w:shd w:val="pct30" w:color="FFFF00" w:fill="auto"/>
          </w:tcPr>
          <w:p w14:paraId="59DD4EFB" w14:textId="04CE424A" w:rsidR="001E41F3" w:rsidRPr="00410371" w:rsidRDefault="00514818" w:rsidP="00F93B9F">
            <w:pPr>
              <w:pStyle w:val="CRCoverPage"/>
              <w:spacing w:after="0"/>
              <w:jc w:val="right"/>
              <w:rPr>
                <w:b/>
                <w:noProof/>
                <w:sz w:val="28"/>
              </w:rPr>
            </w:pPr>
            <w:r>
              <w:rPr>
                <w:b/>
                <w:noProof/>
                <w:sz w:val="28"/>
              </w:rPr>
              <w:t>23.</w:t>
            </w:r>
            <w:r w:rsidR="00710C88">
              <w:rPr>
                <w:b/>
                <w:noProof/>
                <w:sz w:val="28"/>
              </w:rPr>
              <w:t>50</w:t>
            </w:r>
            <w:r w:rsidR="00F93B9F">
              <w:rPr>
                <w:b/>
                <w:noProof/>
                <w:sz w:val="28"/>
              </w:rPr>
              <w:t>2</w:t>
            </w:r>
          </w:p>
        </w:tc>
        <w:tc>
          <w:tcPr>
            <w:tcW w:w="709" w:type="dxa"/>
          </w:tcPr>
          <w:p w14:paraId="1A2BDE8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05D297" w14:textId="0F1BC8EA" w:rsidR="001E41F3" w:rsidRPr="00A7322E" w:rsidRDefault="002E7E76" w:rsidP="00547111">
            <w:pPr>
              <w:pStyle w:val="CRCoverPage"/>
              <w:spacing w:after="0"/>
              <w:rPr>
                <w:rFonts w:eastAsia="맑은 고딕"/>
                <w:noProof/>
                <w:lang w:eastAsia="ko-KR"/>
              </w:rPr>
            </w:pPr>
            <w:r>
              <w:rPr>
                <w:b/>
                <w:noProof/>
                <w:sz w:val="28"/>
              </w:rPr>
              <w:t>2407</w:t>
            </w:r>
          </w:p>
        </w:tc>
        <w:tc>
          <w:tcPr>
            <w:tcW w:w="709" w:type="dxa"/>
          </w:tcPr>
          <w:p w14:paraId="1A6CBF0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E83C2A" w14:textId="15B4B662" w:rsidR="001E41F3" w:rsidRPr="0097148A" w:rsidRDefault="0097148A" w:rsidP="00391F5C">
            <w:pPr>
              <w:pStyle w:val="CRCoverPage"/>
              <w:spacing w:after="0"/>
              <w:jc w:val="center"/>
              <w:rPr>
                <w:rFonts w:eastAsia="맑은 고딕" w:hint="eastAsia"/>
                <w:b/>
                <w:noProof/>
                <w:lang w:eastAsia="ko-KR"/>
              </w:rPr>
            </w:pPr>
            <w:r>
              <w:rPr>
                <w:rFonts w:eastAsia="맑은 고딕" w:hint="eastAsia"/>
                <w:b/>
                <w:noProof/>
                <w:lang w:eastAsia="ko-KR"/>
              </w:rPr>
              <w:t>1</w:t>
            </w:r>
          </w:p>
        </w:tc>
        <w:tc>
          <w:tcPr>
            <w:tcW w:w="2410" w:type="dxa"/>
          </w:tcPr>
          <w:p w14:paraId="6058F6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0653AA" w14:textId="17C43B15" w:rsidR="001E41F3" w:rsidRPr="00410371" w:rsidRDefault="007D6A0C" w:rsidP="00FB7944">
            <w:pPr>
              <w:pStyle w:val="CRCoverPage"/>
              <w:spacing w:after="0"/>
              <w:jc w:val="center"/>
              <w:rPr>
                <w:noProof/>
                <w:sz w:val="28"/>
              </w:rPr>
            </w:pPr>
            <w:r>
              <w:rPr>
                <w:b/>
                <w:noProof/>
                <w:sz w:val="28"/>
              </w:rPr>
              <w:t>16.</w:t>
            </w:r>
            <w:r w:rsidR="00FB7944">
              <w:rPr>
                <w:b/>
                <w:noProof/>
                <w:sz w:val="28"/>
              </w:rPr>
              <w:t>6</w:t>
            </w:r>
            <w:r>
              <w:rPr>
                <w:b/>
                <w:noProof/>
                <w:sz w:val="28"/>
              </w:rPr>
              <w:t>.</w:t>
            </w:r>
            <w:r w:rsidR="00FB7944">
              <w:rPr>
                <w:b/>
                <w:noProof/>
                <w:sz w:val="28"/>
              </w:rPr>
              <w:t>0</w:t>
            </w:r>
          </w:p>
        </w:tc>
        <w:tc>
          <w:tcPr>
            <w:tcW w:w="143" w:type="dxa"/>
            <w:tcBorders>
              <w:right w:val="single" w:sz="4" w:space="0" w:color="auto"/>
            </w:tcBorders>
          </w:tcPr>
          <w:p w14:paraId="1DC491FA" w14:textId="77777777" w:rsidR="001E41F3" w:rsidRDefault="001E41F3">
            <w:pPr>
              <w:pStyle w:val="CRCoverPage"/>
              <w:spacing w:after="0"/>
              <w:rPr>
                <w:noProof/>
              </w:rPr>
            </w:pPr>
          </w:p>
        </w:tc>
      </w:tr>
      <w:tr w:rsidR="001E41F3" w14:paraId="27E7E7DA" w14:textId="77777777" w:rsidTr="00547111">
        <w:tc>
          <w:tcPr>
            <w:tcW w:w="9641" w:type="dxa"/>
            <w:gridSpan w:val="9"/>
            <w:tcBorders>
              <w:left w:val="single" w:sz="4" w:space="0" w:color="auto"/>
              <w:right w:val="single" w:sz="4" w:space="0" w:color="auto"/>
            </w:tcBorders>
          </w:tcPr>
          <w:p w14:paraId="1E93D1E4" w14:textId="77777777" w:rsidR="001E41F3" w:rsidRDefault="001E41F3">
            <w:pPr>
              <w:pStyle w:val="CRCoverPage"/>
              <w:spacing w:after="0"/>
              <w:rPr>
                <w:noProof/>
              </w:rPr>
            </w:pPr>
          </w:p>
        </w:tc>
        <w:bookmarkStart w:id="0" w:name="_GoBack"/>
        <w:bookmarkEnd w:id="0"/>
      </w:tr>
      <w:tr w:rsidR="001E41F3" w14:paraId="1FE95B76" w14:textId="77777777" w:rsidTr="00547111">
        <w:tc>
          <w:tcPr>
            <w:tcW w:w="9641" w:type="dxa"/>
            <w:gridSpan w:val="9"/>
            <w:tcBorders>
              <w:top w:val="single" w:sz="4" w:space="0" w:color="auto"/>
            </w:tcBorders>
          </w:tcPr>
          <w:p w14:paraId="06B66F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57E32F7" w14:textId="77777777" w:rsidTr="00547111">
        <w:tc>
          <w:tcPr>
            <w:tcW w:w="9641" w:type="dxa"/>
            <w:gridSpan w:val="9"/>
          </w:tcPr>
          <w:p w14:paraId="56668160" w14:textId="77777777" w:rsidR="001E41F3" w:rsidRDefault="001E41F3">
            <w:pPr>
              <w:pStyle w:val="CRCoverPage"/>
              <w:spacing w:after="0"/>
              <w:rPr>
                <w:noProof/>
                <w:sz w:val="8"/>
                <w:szCs w:val="8"/>
              </w:rPr>
            </w:pPr>
          </w:p>
        </w:tc>
      </w:tr>
    </w:tbl>
    <w:p w14:paraId="457607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59B2" w14:paraId="128E3813" w14:textId="77777777" w:rsidTr="00A7671C">
        <w:tc>
          <w:tcPr>
            <w:tcW w:w="2835" w:type="dxa"/>
          </w:tcPr>
          <w:p w14:paraId="5C0D3D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0548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B71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FC3A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C462D" w14:textId="20E3005D" w:rsidR="00F25D98" w:rsidRDefault="0047320F" w:rsidP="001E41F3">
            <w:pPr>
              <w:pStyle w:val="CRCoverPage"/>
              <w:spacing w:after="0"/>
              <w:jc w:val="center"/>
              <w:rPr>
                <w:b/>
                <w:caps/>
                <w:noProof/>
              </w:rPr>
            </w:pPr>
            <w:r w:rsidRPr="00D059B2">
              <w:rPr>
                <w:b/>
                <w:bCs/>
                <w:caps/>
                <w:noProof/>
              </w:rPr>
              <w:t>X</w:t>
            </w:r>
          </w:p>
        </w:tc>
        <w:tc>
          <w:tcPr>
            <w:tcW w:w="2126" w:type="dxa"/>
          </w:tcPr>
          <w:p w14:paraId="24CCDDC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5D6D0" w14:textId="77777777" w:rsidR="00F25D98" w:rsidRDefault="00F25D98" w:rsidP="001E41F3">
            <w:pPr>
              <w:pStyle w:val="CRCoverPage"/>
              <w:spacing w:after="0"/>
              <w:jc w:val="center"/>
              <w:rPr>
                <w:b/>
                <w:caps/>
                <w:noProof/>
              </w:rPr>
            </w:pPr>
          </w:p>
        </w:tc>
        <w:tc>
          <w:tcPr>
            <w:tcW w:w="1418" w:type="dxa"/>
            <w:tcBorders>
              <w:left w:val="nil"/>
            </w:tcBorders>
          </w:tcPr>
          <w:p w14:paraId="77EEE57E" w14:textId="77777777" w:rsidR="00F25D98" w:rsidRPr="00D059B2" w:rsidRDefault="00F25D98" w:rsidP="001E41F3">
            <w:pPr>
              <w:pStyle w:val="CRCoverPage"/>
              <w:spacing w:after="0"/>
              <w:jc w:val="right"/>
              <w:rPr>
                <w:noProof/>
              </w:rPr>
            </w:pPr>
            <w:r w:rsidRPr="00D059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6FD40" w14:textId="3F91B4A5" w:rsidR="00F25D98" w:rsidRPr="00D059B2" w:rsidRDefault="00F25D98" w:rsidP="001E41F3">
            <w:pPr>
              <w:pStyle w:val="CRCoverPage"/>
              <w:spacing w:after="0"/>
              <w:jc w:val="center"/>
              <w:rPr>
                <w:b/>
                <w:bCs/>
                <w:caps/>
                <w:noProof/>
              </w:rPr>
            </w:pPr>
          </w:p>
        </w:tc>
      </w:tr>
    </w:tbl>
    <w:p w14:paraId="7509F0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F5BA11" w14:textId="77777777" w:rsidTr="00547111">
        <w:tc>
          <w:tcPr>
            <w:tcW w:w="9640" w:type="dxa"/>
            <w:gridSpan w:val="11"/>
          </w:tcPr>
          <w:p w14:paraId="19657993" w14:textId="77777777" w:rsidR="001E41F3" w:rsidRDefault="001E41F3">
            <w:pPr>
              <w:pStyle w:val="CRCoverPage"/>
              <w:spacing w:after="0"/>
              <w:rPr>
                <w:noProof/>
                <w:sz w:val="8"/>
                <w:szCs w:val="8"/>
              </w:rPr>
            </w:pPr>
          </w:p>
        </w:tc>
      </w:tr>
      <w:tr w:rsidR="001E41F3" w14:paraId="035F0E93" w14:textId="77777777" w:rsidTr="00547111">
        <w:tc>
          <w:tcPr>
            <w:tcW w:w="1843" w:type="dxa"/>
            <w:tcBorders>
              <w:top w:val="single" w:sz="4" w:space="0" w:color="auto"/>
              <w:left w:val="single" w:sz="4" w:space="0" w:color="auto"/>
            </w:tcBorders>
          </w:tcPr>
          <w:p w14:paraId="41F00A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DC02AA" w14:textId="4DD33042" w:rsidR="001E41F3" w:rsidRPr="00B44154" w:rsidRDefault="00E25C3E" w:rsidP="001D26E1">
            <w:pPr>
              <w:pStyle w:val="CRCoverPage"/>
              <w:spacing w:after="0"/>
              <w:ind w:left="100"/>
              <w:rPr>
                <w:rFonts w:eastAsia="맑은 고딕"/>
                <w:noProof/>
                <w:lang w:eastAsia="ko-KR"/>
              </w:rPr>
            </w:pPr>
            <w:r>
              <w:rPr>
                <w:rFonts w:eastAsia="맑은 고딕" w:hint="eastAsia"/>
                <w:noProof/>
                <w:lang w:eastAsia="ko-KR"/>
              </w:rPr>
              <w:t xml:space="preserve">Correction on </w:t>
            </w:r>
            <w:r w:rsidR="00802FB5">
              <w:rPr>
                <w:rFonts w:eastAsia="맑은 고딕"/>
                <w:noProof/>
                <w:lang w:eastAsia="ko-KR"/>
              </w:rPr>
              <w:t>EPS fallback</w:t>
            </w:r>
            <w:r w:rsidR="00556DBB">
              <w:rPr>
                <w:rFonts w:eastAsia="맑은 고딕"/>
                <w:noProof/>
                <w:lang w:eastAsia="ko-KR"/>
              </w:rPr>
              <w:t xml:space="preserve"> for voice service</w:t>
            </w:r>
          </w:p>
        </w:tc>
      </w:tr>
      <w:tr w:rsidR="001E41F3" w14:paraId="35A31A60" w14:textId="77777777" w:rsidTr="00547111">
        <w:tc>
          <w:tcPr>
            <w:tcW w:w="1843" w:type="dxa"/>
            <w:tcBorders>
              <w:left w:val="single" w:sz="4" w:space="0" w:color="auto"/>
            </w:tcBorders>
          </w:tcPr>
          <w:p w14:paraId="70BED69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3A8F94" w14:textId="77777777" w:rsidR="001E41F3" w:rsidRPr="00B44154" w:rsidRDefault="001E41F3">
            <w:pPr>
              <w:pStyle w:val="CRCoverPage"/>
              <w:spacing w:after="0"/>
              <w:rPr>
                <w:noProof/>
                <w:sz w:val="8"/>
                <w:szCs w:val="8"/>
              </w:rPr>
            </w:pPr>
          </w:p>
        </w:tc>
      </w:tr>
      <w:tr w:rsidR="001E41F3" w14:paraId="7E4B0E99" w14:textId="77777777" w:rsidTr="00547111">
        <w:tc>
          <w:tcPr>
            <w:tcW w:w="1843" w:type="dxa"/>
            <w:tcBorders>
              <w:left w:val="single" w:sz="4" w:space="0" w:color="auto"/>
            </w:tcBorders>
          </w:tcPr>
          <w:p w14:paraId="4D37A7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42136" w14:textId="66DD72BD" w:rsidR="001E41F3" w:rsidRDefault="00710C88" w:rsidP="00710C88">
            <w:pPr>
              <w:pStyle w:val="CRCoverPage"/>
              <w:spacing w:after="0"/>
              <w:ind w:left="100"/>
              <w:rPr>
                <w:noProof/>
              </w:rPr>
            </w:pPr>
            <w:r>
              <w:rPr>
                <w:noProof/>
              </w:rPr>
              <w:t>Samsung</w:t>
            </w:r>
          </w:p>
        </w:tc>
      </w:tr>
      <w:tr w:rsidR="001E41F3" w14:paraId="654392BE" w14:textId="77777777" w:rsidTr="00547111">
        <w:tc>
          <w:tcPr>
            <w:tcW w:w="1843" w:type="dxa"/>
            <w:tcBorders>
              <w:left w:val="single" w:sz="4" w:space="0" w:color="auto"/>
            </w:tcBorders>
          </w:tcPr>
          <w:p w14:paraId="207BF8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09AE8" w14:textId="551A0323"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211E5">
              <w:rPr>
                <w:noProof/>
              </w:rPr>
              <w:t>S</w:t>
            </w:r>
            <w:r w:rsidR="00514818">
              <w:rPr>
                <w:noProof/>
              </w:rPr>
              <w:t>2</w:t>
            </w:r>
            <w:r>
              <w:rPr>
                <w:noProof/>
              </w:rPr>
              <w:fldChar w:fldCharType="end"/>
            </w:r>
          </w:p>
        </w:tc>
      </w:tr>
      <w:tr w:rsidR="001E41F3" w14:paraId="4A133B4D" w14:textId="77777777" w:rsidTr="00547111">
        <w:tc>
          <w:tcPr>
            <w:tcW w:w="1843" w:type="dxa"/>
            <w:tcBorders>
              <w:left w:val="single" w:sz="4" w:space="0" w:color="auto"/>
            </w:tcBorders>
          </w:tcPr>
          <w:p w14:paraId="6C6162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091262" w14:textId="77777777" w:rsidR="001E41F3" w:rsidRDefault="001E41F3">
            <w:pPr>
              <w:pStyle w:val="CRCoverPage"/>
              <w:spacing w:after="0"/>
              <w:rPr>
                <w:noProof/>
                <w:sz w:val="8"/>
                <w:szCs w:val="8"/>
              </w:rPr>
            </w:pPr>
          </w:p>
        </w:tc>
      </w:tr>
      <w:tr w:rsidR="001E41F3" w14:paraId="0AFCBD41" w14:textId="77777777" w:rsidTr="00547111">
        <w:tc>
          <w:tcPr>
            <w:tcW w:w="1843" w:type="dxa"/>
            <w:tcBorders>
              <w:left w:val="single" w:sz="4" w:space="0" w:color="auto"/>
            </w:tcBorders>
          </w:tcPr>
          <w:p w14:paraId="5ED6E2F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CF2B4C" w14:textId="6E998063" w:rsidR="001E41F3" w:rsidRPr="00710C88" w:rsidRDefault="006F14EE">
            <w:pPr>
              <w:pStyle w:val="CRCoverPage"/>
              <w:spacing w:after="0"/>
              <w:ind w:left="100"/>
              <w:rPr>
                <w:rFonts w:eastAsia="맑은 고딕"/>
                <w:noProof/>
                <w:lang w:eastAsia="ko-KR"/>
              </w:rPr>
            </w:pPr>
            <w:r>
              <w:rPr>
                <w:rFonts w:eastAsia="맑은 고딕"/>
                <w:noProof/>
                <w:lang w:eastAsia="ko-KR"/>
              </w:rPr>
              <w:t>5G</w:t>
            </w:r>
            <w:r w:rsidR="001D26E1">
              <w:rPr>
                <w:rFonts w:eastAsia="맑은 고딕"/>
                <w:noProof/>
                <w:lang w:eastAsia="ko-KR"/>
              </w:rPr>
              <w:t>S</w:t>
            </w:r>
            <w:r>
              <w:rPr>
                <w:rFonts w:eastAsia="맑은 고딕"/>
                <w:noProof/>
                <w:lang w:eastAsia="ko-KR"/>
              </w:rPr>
              <w:t>_Ph1</w:t>
            </w:r>
          </w:p>
        </w:tc>
        <w:tc>
          <w:tcPr>
            <w:tcW w:w="567" w:type="dxa"/>
            <w:tcBorders>
              <w:left w:val="nil"/>
            </w:tcBorders>
          </w:tcPr>
          <w:p w14:paraId="4ABCFA92" w14:textId="77777777" w:rsidR="001E41F3" w:rsidRDefault="001E41F3">
            <w:pPr>
              <w:pStyle w:val="CRCoverPage"/>
              <w:spacing w:after="0"/>
              <w:ind w:right="100"/>
              <w:rPr>
                <w:noProof/>
              </w:rPr>
            </w:pPr>
          </w:p>
        </w:tc>
        <w:tc>
          <w:tcPr>
            <w:tcW w:w="1417" w:type="dxa"/>
            <w:gridSpan w:val="3"/>
            <w:tcBorders>
              <w:left w:val="nil"/>
            </w:tcBorders>
          </w:tcPr>
          <w:p w14:paraId="4EE5858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40B215" w14:textId="115A340B" w:rsidR="001E41F3" w:rsidRDefault="00FB7944" w:rsidP="00FB7944">
            <w:pPr>
              <w:pStyle w:val="CRCoverPage"/>
              <w:spacing w:after="0"/>
              <w:ind w:left="100"/>
              <w:rPr>
                <w:noProof/>
              </w:rPr>
            </w:pPr>
            <w:r>
              <w:rPr>
                <w:noProof/>
              </w:rPr>
              <w:t>2020-10</w:t>
            </w:r>
            <w:r w:rsidR="00A06AE8">
              <w:rPr>
                <w:noProof/>
              </w:rPr>
              <w:t>-</w:t>
            </w:r>
            <w:r>
              <w:rPr>
                <w:noProof/>
              </w:rPr>
              <w:t>12</w:t>
            </w:r>
          </w:p>
        </w:tc>
      </w:tr>
      <w:tr w:rsidR="001E41F3" w14:paraId="22A879DB" w14:textId="77777777" w:rsidTr="00547111">
        <w:tc>
          <w:tcPr>
            <w:tcW w:w="1843" w:type="dxa"/>
            <w:tcBorders>
              <w:left w:val="single" w:sz="4" w:space="0" w:color="auto"/>
            </w:tcBorders>
          </w:tcPr>
          <w:p w14:paraId="1CF51020" w14:textId="77777777" w:rsidR="001E41F3" w:rsidRDefault="001E41F3">
            <w:pPr>
              <w:pStyle w:val="CRCoverPage"/>
              <w:spacing w:after="0"/>
              <w:rPr>
                <w:b/>
                <w:i/>
                <w:noProof/>
                <w:sz w:val="8"/>
                <w:szCs w:val="8"/>
              </w:rPr>
            </w:pPr>
          </w:p>
        </w:tc>
        <w:tc>
          <w:tcPr>
            <w:tcW w:w="1986" w:type="dxa"/>
            <w:gridSpan w:val="4"/>
          </w:tcPr>
          <w:p w14:paraId="0078673B" w14:textId="77777777" w:rsidR="001E41F3" w:rsidRDefault="001E41F3">
            <w:pPr>
              <w:pStyle w:val="CRCoverPage"/>
              <w:spacing w:after="0"/>
              <w:rPr>
                <w:noProof/>
                <w:sz w:val="8"/>
                <w:szCs w:val="8"/>
              </w:rPr>
            </w:pPr>
          </w:p>
        </w:tc>
        <w:tc>
          <w:tcPr>
            <w:tcW w:w="2267" w:type="dxa"/>
            <w:gridSpan w:val="2"/>
          </w:tcPr>
          <w:p w14:paraId="261D007A" w14:textId="77777777" w:rsidR="001E41F3" w:rsidRDefault="001E41F3">
            <w:pPr>
              <w:pStyle w:val="CRCoverPage"/>
              <w:spacing w:after="0"/>
              <w:rPr>
                <w:noProof/>
                <w:sz w:val="8"/>
                <w:szCs w:val="8"/>
              </w:rPr>
            </w:pPr>
          </w:p>
        </w:tc>
        <w:tc>
          <w:tcPr>
            <w:tcW w:w="1417" w:type="dxa"/>
            <w:gridSpan w:val="3"/>
          </w:tcPr>
          <w:p w14:paraId="41A80B15" w14:textId="77777777" w:rsidR="001E41F3" w:rsidRDefault="001E41F3">
            <w:pPr>
              <w:pStyle w:val="CRCoverPage"/>
              <w:spacing w:after="0"/>
              <w:rPr>
                <w:noProof/>
                <w:sz w:val="8"/>
                <w:szCs w:val="8"/>
              </w:rPr>
            </w:pPr>
          </w:p>
        </w:tc>
        <w:tc>
          <w:tcPr>
            <w:tcW w:w="2127" w:type="dxa"/>
            <w:tcBorders>
              <w:right w:val="single" w:sz="4" w:space="0" w:color="auto"/>
            </w:tcBorders>
          </w:tcPr>
          <w:p w14:paraId="66BE03E6" w14:textId="77777777" w:rsidR="001E41F3" w:rsidRDefault="001E41F3">
            <w:pPr>
              <w:pStyle w:val="CRCoverPage"/>
              <w:spacing w:after="0"/>
              <w:rPr>
                <w:noProof/>
                <w:sz w:val="8"/>
                <w:szCs w:val="8"/>
              </w:rPr>
            </w:pPr>
          </w:p>
        </w:tc>
      </w:tr>
      <w:tr w:rsidR="001E41F3" w14:paraId="21732E2D" w14:textId="77777777" w:rsidTr="00547111">
        <w:trPr>
          <w:cantSplit/>
        </w:trPr>
        <w:tc>
          <w:tcPr>
            <w:tcW w:w="1843" w:type="dxa"/>
            <w:tcBorders>
              <w:left w:val="single" w:sz="4" w:space="0" w:color="auto"/>
            </w:tcBorders>
          </w:tcPr>
          <w:p w14:paraId="34577E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9275B4" w14:textId="5D271681" w:rsidR="001E41F3" w:rsidRPr="00086E0A" w:rsidRDefault="00086E0A" w:rsidP="00D24991">
            <w:pPr>
              <w:pStyle w:val="CRCoverPage"/>
              <w:spacing w:after="0"/>
              <w:ind w:left="100" w:right="-609"/>
              <w:rPr>
                <w:rFonts w:eastAsia="맑은 고딕"/>
                <w:b/>
                <w:noProof/>
                <w:lang w:eastAsia="ko-KR"/>
              </w:rPr>
            </w:pPr>
            <w:r>
              <w:rPr>
                <w:rFonts w:eastAsia="맑은 고딕" w:hint="eastAsia"/>
                <w:b/>
                <w:noProof/>
                <w:lang w:eastAsia="ko-KR"/>
              </w:rPr>
              <w:t>F</w:t>
            </w:r>
          </w:p>
        </w:tc>
        <w:tc>
          <w:tcPr>
            <w:tcW w:w="3402" w:type="dxa"/>
            <w:gridSpan w:val="5"/>
            <w:tcBorders>
              <w:left w:val="nil"/>
            </w:tcBorders>
          </w:tcPr>
          <w:p w14:paraId="5CBA2CD1" w14:textId="77777777" w:rsidR="001E41F3" w:rsidRDefault="001E41F3">
            <w:pPr>
              <w:pStyle w:val="CRCoverPage"/>
              <w:spacing w:after="0"/>
              <w:rPr>
                <w:noProof/>
              </w:rPr>
            </w:pPr>
          </w:p>
        </w:tc>
        <w:tc>
          <w:tcPr>
            <w:tcW w:w="1417" w:type="dxa"/>
            <w:gridSpan w:val="3"/>
            <w:tcBorders>
              <w:left w:val="nil"/>
            </w:tcBorders>
          </w:tcPr>
          <w:p w14:paraId="6D563121" w14:textId="77777777" w:rsidR="001E41F3" w:rsidRPr="00B53473" w:rsidRDefault="001E41F3">
            <w:pPr>
              <w:pStyle w:val="CRCoverPage"/>
              <w:spacing w:after="0"/>
              <w:jc w:val="right"/>
              <w:rPr>
                <w:b/>
                <w:i/>
                <w:noProof/>
              </w:rPr>
            </w:pPr>
            <w:r w:rsidRPr="00B53473">
              <w:rPr>
                <w:b/>
                <w:i/>
                <w:noProof/>
              </w:rPr>
              <w:t>Release:</w:t>
            </w:r>
          </w:p>
        </w:tc>
        <w:tc>
          <w:tcPr>
            <w:tcW w:w="2127" w:type="dxa"/>
            <w:tcBorders>
              <w:right w:val="single" w:sz="4" w:space="0" w:color="auto"/>
            </w:tcBorders>
            <w:shd w:val="pct30" w:color="FFFF00" w:fill="auto"/>
          </w:tcPr>
          <w:p w14:paraId="1EA7ABB6" w14:textId="77777777" w:rsidR="001E41F3" w:rsidRPr="00B53473" w:rsidRDefault="00AF1A6F">
            <w:pPr>
              <w:pStyle w:val="CRCoverPage"/>
              <w:spacing w:after="0"/>
              <w:ind w:left="100"/>
              <w:rPr>
                <w:noProof/>
              </w:rPr>
            </w:pPr>
            <w:r w:rsidRPr="00B53473">
              <w:rPr>
                <w:noProof/>
              </w:rPr>
              <w:t>Rel-16</w:t>
            </w:r>
          </w:p>
        </w:tc>
      </w:tr>
      <w:tr w:rsidR="001E41F3" w14:paraId="1D549EC8" w14:textId="77777777" w:rsidTr="00547111">
        <w:tc>
          <w:tcPr>
            <w:tcW w:w="1843" w:type="dxa"/>
            <w:tcBorders>
              <w:left w:val="single" w:sz="4" w:space="0" w:color="auto"/>
              <w:bottom w:val="single" w:sz="4" w:space="0" w:color="auto"/>
            </w:tcBorders>
          </w:tcPr>
          <w:p w14:paraId="5ABF2BA5" w14:textId="77777777" w:rsidR="001E41F3" w:rsidRDefault="001E41F3">
            <w:pPr>
              <w:pStyle w:val="CRCoverPage"/>
              <w:spacing w:after="0"/>
              <w:rPr>
                <w:b/>
                <w:i/>
                <w:noProof/>
              </w:rPr>
            </w:pPr>
          </w:p>
        </w:tc>
        <w:tc>
          <w:tcPr>
            <w:tcW w:w="4677" w:type="dxa"/>
            <w:gridSpan w:val="8"/>
            <w:tcBorders>
              <w:bottom w:val="single" w:sz="4" w:space="0" w:color="auto"/>
            </w:tcBorders>
          </w:tcPr>
          <w:p w14:paraId="72FA34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C5B0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2D51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8801CA" w14:textId="77777777" w:rsidTr="00547111">
        <w:tc>
          <w:tcPr>
            <w:tcW w:w="1843" w:type="dxa"/>
          </w:tcPr>
          <w:p w14:paraId="525C1B92" w14:textId="77777777" w:rsidR="001E41F3" w:rsidRDefault="001E41F3">
            <w:pPr>
              <w:pStyle w:val="CRCoverPage"/>
              <w:spacing w:after="0"/>
              <w:rPr>
                <w:b/>
                <w:i/>
                <w:noProof/>
                <w:sz w:val="8"/>
                <w:szCs w:val="8"/>
              </w:rPr>
            </w:pPr>
          </w:p>
        </w:tc>
        <w:tc>
          <w:tcPr>
            <w:tcW w:w="7797" w:type="dxa"/>
            <w:gridSpan w:val="10"/>
          </w:tcPr>
          <w:p w14:paraId="329AA3BB" w14:textId="77777777" w:rsidR="001E41F3" w:rsidRDefault="001E41F3">
            <w:pPr>
              <w:pStyle w:val="CRCoverPage"/>
              <w:spacing w:after="0"/>
              <w:rPr>
                <w:noProof/>
                <w:sz w:val="8"/>
                <w:szCs w:val="8"/>
              </w:rPr>
            </w:pPr>
          </w:p>
        </w:tc>
      </w:tr>
      <w:tr w:rsidR="001E41F3" w14:paraId="0065E4EA" w14:textId="77777777" w:rsidTr="00547111">
        <w:tc>
          <w:tcPr>
            <w:tcW w:w="2694" w:type="dxa"/>
            <w:gridSpan w:val="2"/>
            <w:tcBorders>
              <w:top w:val="single" w:sz="4" w:space="0" w:color="auto"/>
              <w:left w:val="single" w:sz="4" w:space="0" w:color="auto"/>
            </w:tcBorders>
          </w:tcPr>
          <w:p w14:paraId="09B99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9D4CE" w14:textId="56A53620" w:rsidR="00811FA0" w:rsidRPr="00F731A4" w:rsidRDefault="0047320F" w:rsidP="001C6029">
            <w:pPr>
              <w:pStyle w:val="CRCoverPage"/>
              <w:spacing w:before="120" w:after="0"/>
              <w:ind w:left="100"/>
              <w:rPr>
                <w:rFonts w:cs="Arial"/>
                <w:lang w:val="en-US" w:eastAsia="zh-CN"/>
              </w:rPr>
            </w:pPr>
            <w:r>
              <w:rPr>
                <w:rFonts w:eastAsia="맑은 고딕" w:cs="Arial"/>
                <w:sz w:val="18"/>
                <w:lang w:val="en-US" w:eastAsia="ko-KR"/>
              </w:rPr>
              <w:t xml:space="preserve">In the EPS fallback procedure, after UE moves to the EPS, the UE needs to trigger TAU procedure. </w:t>
            </w:r>
            <w:r w:rsidR="001C6029">
              <w:rPr>
                <w:rFonts w:eastAsia="맑은 고딕" w:cs="Arial"/>
                <w:sz w:val="18"/>
                <w:lang w:val="en-US" w:eastAsia="ko-KR"/>
              </w:rPr>
              <w:t xml:space="preserve">If this TAU happens while UE is waiting for the IMS signaling message from the network, UE’s signaling connection can be released as soon as the TAU procedure completes. To recover the signaling connection, the paging and the subsequent service request procedure are needed, which can increase the call setup time. This can be avoided if the UE includes the active flag in the TAU request. </w:t>
            </w:r>
          </w:p>
        </w:tc>
      </w:tr>
      <w:tr w:rsidR="001E41F3" w14:paraId="5D3C5E40" w14:textId="77777777" w:rsidTr="00547111">
        <w:tc>
          <w:tcPr>
            <w:tcW w:w="2694" w:type="dxa"/>
            <w:gridSpan w:val="2"/>
            <w:tcBorders>
              <w:left w:val="single" w:sz="4" w:space="0" w:color="auto"/>
            </w:tcBorders>
          </w:tcPr>
          <w:p w14:paraId="600BA512" w14:textId="7BCF95F2" w:rsidR="001E41F3" w:rsidRDefault="001E41F3">
            <w:pPr>
              <w:pStyle w:val="CRCoverPage"/>
              <w:spacing w:after="0"/>
              <w:rPr>
                <w:b/>
                <w:i/>
                <w:noProof/>
                <w:sz w:val="8"/>
                <w:szCs w:val="8"/>
              </w:rPr>
            </w:pPr>
          </w:p>
        </w:tc>
        <w:tc>
          <w:tcPr>
            <w:tcW w:w="6946" w:type="dxa"/>
            <w:gridSpan w:val="9"/>
            <w:tcBorders>
              <w:right w:val="single" w:sz="4" w:space="0" w:color="auto"/>
            </w:tcBorders>
          </w:tcPr>
          <w:p w14:paraId="39C888FE" w14:textId="77777777" w:rsidR="001E41F3" w:rsidRPr="00AF1A6F" w:rsidRDefault="001E41F3">
            <w:pPr>
              <w:pStyle w:val="CRCoverPage"/>
              <w:spacing w:after="0"/>
              <w:rPr>
                <w:noProof/>
                <w:sz w:val="8"/>
                <w:szCs w:val="8"/>
                <w:highlight w:val="green"/>
              </w:rPr>
            </w:pPr>
          </w:p>
        </w:tc>
      </w:tr>
      <w:tr w:rsidR="001E41F3" w14:paraId="68B33F16" w14:textId="77777777" w:rsidTr="00547111">
        <w:tc>
          <w:tcPr>
            <w:tcW w:w="2694" w:type="dxa"/>
            <w:gridSpan w:val="2"/>
            <w:tcBorders>
              <w:left w:val="single" w:sz="4" w:space="0" w:color="auto"/>
            </w:tcBorders>
          </w:tcPr>
          <w:p w14:paraId="6FF89F4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0270EF" w14:textId="1B1A4BC9" w:rsidR="00647287" w:rsidRPr="006F7405" w:rsidRDefault="001C6029" w:rsidP="00A841B8">
            <w:pPr>
              <w:pStyle w:val="CRCoverPage"/>
              <w:spacing w:after="0"/>
              <w:ind w:left="100"/>
              <w:rPr>
                <w:noProof/>
                <w:sz w:val="18"/>
                <w:szCs w:val="18"/>
              </w:rPr>
            </w:pPr>
            <w:r>
              <w:rPr>
                <w:noProof/>
                <w:sz w:val="18"/>
                <w:szCs w:val="18"/>
              </w:rPr>
              <w:t>The text is added to allow the UE to include active flag in the TAU request during the EPS fallback procedure.</w:t>
            </w:r>
          </w:p>
        </w:tc>
      </w:tr>
      <w:tr w:rsidR="001E41F3" w14:paraId="74ED864D" w14:textId="77777777" w:rsidTr="00547111">
        <w:tc>
          <w:tcPr>
            <w:tcW w:w="2694" w:type="dxa"/>
            <w:gridSpan w:val="2"/>
            <w:tcBorders>
              <w:left w:val="single" w:sz="4" w:space="0" w:color="auto"/>
            </w:tcBorders>
          </w:tcPr>
          <w:p w14:paraId="3F882D06" w14:textId="5004C802" w:rsidR="001E41F3" w:rsidRDefault="001E41F3">
            <w:pPr>
              <w:pStyle w:val="CRCoverPage"/>
              <w:spacing w:after="0"/>
              <w:rPr>
                <w:b/>
                <w:i/>
                <w:noProof/>
                <w:sz w:val="8"/>
                <w:szCs w:val="8"/>
              </w:rPr>
            </w:pPr>
          </w:p>
        </w:tc>
        <w:tc>
          <w:tcPr>
            <w:tcW w:w="6946" w:type="dxa"/>
            <w:gridSpan w:val="9"/>
            <w:tcBorders>
              <w:right w:val="single" w:sz="4" w:space="0" w:color="auto"/>
            </w:tcBorders>
          </w:tcPr>
          <w:p w14:paraId="66340696" w14:textId="77777777" w:rsidR="001E41F3" w:rsidRPr="00556DBB" w:rsidRDefault="001E41F3">
            <w:pPr>
              <w:pStyle w:val="CRCoverPage"/>
              <w:spacing w:after="0"/>
              <w:rPr>
                <w:noProof/>
                <w:sz w:val="18"/>
                <w:szCs w:val="18"/>
                <w:highlight w:val="green"/>
              </w:rPr>
            </w:pPr>
          </w:p>
        </w:tc>
      </w:tr>
      <w:tr w:rsidR="001E41F3" w14:paraId="4381A9E1" w14:textId="77777777" w:rsidTr="00547111">
        <w:tc>
          <w:tcPr>
            <w:tcW w:w="2694" w:type="dxa"/>
            <w:gridSpan w:val="2"/>
            <w:tcBorders>
              <w:left w:val="single" w:sz="4" w:space="0" w:color="auto"/>
              <w:bottom w:val="single" w:sz="4" w:space="0" w:color="auto"/>
            </w:tcBorders>
          </w:tcPr>
          <w:p w14:paraId="574621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78EE5" w14:textId="0041B7DD" w:rsidR="003F79A7" w:rsidRPr="000C09C1" w:rsidRDefault="00556DBB" w:rsidP="00556DBB">
            <w:pPr>
              <w:pStyle w:val="CRCoverPage"/>
              <w:spacing w:after="0"/>
              <w:ind w:left="100"/>
              <w:rPr>
                <w:noProof/>
                <w:sz w:val="18"/>
                <w:szCs w:val="18"/>
                <w:highlight w:val="green"/>
                <w:lang w:eastAsia="ko-KR"/>
              </w:rPr>
            </w:pPr>
            <w:r>
              <w:rPr>
                <w:noProof/>
                <w:sz w:val="18"/>
                <w:szCs w:val="18"/>
              </w:rPr>
              <w:t xml:space="preserve">Service quality degradation due to the longer call setup time </w:t>
            </w:r>
          </w:p>
        </w:tc>
      </w:tr>
      <w:tr w:rsidR="001E41F3" w14:paraId="04FF721B" w14:textId="77777777" w:rsidTr="00547111">
        <w:tc>
          <w:tcPr>
            <w:tcW w:w="2694" w:type="dxa"/>
            <w:gridSpan w:val="2"/>
          </w:tcPr>
          <w:p w14:paraId="605EE98A" w14:textId="2DB4469D" w:rsidR="001E41F3" w:rsidRDefault="001E41F3">
            <w:pPr>
              <w:pStyle w:val="CRCoverPage"/>
              <w:spacing w:after="0"/>
              <w:rPr>
                <w:b/>
                <w:i/>
                <w:noProof/>
                <w:sz w:val="8"/>
                <w:szCs w:val="8"/>
              </w:rPr>
            </w:pPr>
          </w:p>
        </w:tc>
        <w:tc>
          <w:tcPr>
            <w:tcW w:w="6946" w:type="dxa"/>
            <w:gridSpan w:val="9"/>
          </w:tcPr>
          <w:p w14:paraId="343233F1" w14:textId="77777777" w:rsidR="001E41F3" w:rsidRDefault="001E41F3">
            <w:pPr>
              <w:pStyle w:val="CRCoverPage"/>
              <w:spacing w:after="0"/>
              <w:rPr>
                <w:noProof/>
                <w:sz w:val="8"/>
                <w:szCs w:val="8"/>
              </w:rPr>
            </w:pPr>
          </w:p>
        </w:tc>
      </w:tr>
      <w:tr w:rsidR="001E41F3" w14:paraId="4971724D" w14:textId="77777777" w:rsidTr="00547111">
        <w:tc>
          <w:tcPr>
            <w:tcW w:w="2694" w:type="dxa"/>
            <w:gridSpan w:val="2"/>
            <w:tcBorders>
              <w:top w:val="single" w:sz="4" w:space="0" w:color="auto"/>
              <w:left w:val="single" w:sz="4" w:space="0" w:color="auto"/>
            </w:tcBorders>
          </w:tcPr>
          <w:p w14:paraId="56C929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EC751" w14:textId="793AD995" w:rsidR="001E41F3" w:rsidRDefault="006F14EE" w:rsidP="001569A1">
            <w:pPr>
              <w:pStyle w:val="CRCoverPage"/>
              <w:spacing w:after="0"/>
              <w:ind w:left="100"/>
              <w:rPr>
                <w:noProof/>
              </w:rPr>
            </w:pPr>
            <w:r w:rsidRPr="006F14EE">
              <w:t>4.</w:t>
            </w:r>
            <w:r w:rsidR="001569A1">
              <w:t>1</w:t>
            </w:r>
            <w:r w:rsidR="00086E0A">
              <w:t>3</w:t>
            </w:r>
            <w:r w:rsidRPr="006F14EE">
              <w:t>.</w:t>
            </w:r>
            <w:r w:rsidR="001569A1">
              <w:t>6</w:t>
            </w:r>
            <w:r w:rsidRPr="006F14EE">
              <w:t>.</w:t>
            </w:r>
            <w:r w:rsidR="001569A1">
              <w:t>1</w:t>
            </w:r>
          </w:p>
        </w:tc>
      </w:tr>
      <w:tr w:rsidR="001E41F3" w14:paraId="402086AE" w14:textId="77777777" w:rsidTr="00547111">
        <w:tc>
          <w:tcPr>
            <w:tcW w:w="2694" w:type="dxa"/>
            <w:gridSpan w:val="2"/>
            <w:tcBorders>
              <w:left w:val="single" w:sz="4" w:space="0" w:color="auto"/>
            </w:tcBorders>
          </w:tcPr>
          <w:p w14:paraId="203AC1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2A8AEE" w14:textId="77777777" w:rsidR="001E41F3" w:rsidRDefault="001E41F3">
            <w:pPr>
              <w:pStyle w:val="CRCoverPage"/>
              <w:spacing w:after="0"/>
              <w:rPr>
                <w:noProof/>
                <w:sz w:val="8"/>
                <w:szCs w:val="8"/>
              </w:rPr>
            </w:pPr>
          </w:p>
        </w:tc>
      </w:tr>
      <w:tr w:rsidR="001E41F3" w14:paraId="53EE1495" w14:textId="77777777" w:rsidTr="00547111">
        <w:tc>
          <w:tcPr>
            <w:tcW w:w="2694" w:type="dxa"/>
            <w:gridSpan w:val="2"/>
            <w:tcBorders>
              <w:left w:val="single" w:sz="4" w:space="0" w:color="auto"/>
            </w:tcBorders>
          </w:tcPr>
          <w:p w14:paraId="3ADBA038" w14:textId="77777777" w:rsidR="001E41F3" w:rsidRPr="001B598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9E6A79" w14:textId="77777777" w:rsidR="001E41F3" w:rsidRPr="001B5984" w:rsidRDefault="001E41F3">
            <w:pPr>
              <w:pStyle w:val="CRCoverPage"/>
              <w:spacing w:after="0"/>
              <w:jc w:val="center"/>
              <w:rPr>
                <w:b/>
                <w:caps/>
                <w:noProof/>
              </w:rPr>
            </w:pPr>
            <w:r w:rsidRPr="001B598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76D89" w14:textId="77777777" w:rsidR="001E41F3" w:rsidRPr="001B5984" w:rsidRDefault="001E41F3">
            <w:pPr>
              <w:pStyle w:val="CRCoverPage"/>
              <w:spacing w:after="0"/>
              <w:jc w:val="center"/>
              <w:rPr>
                <w:b/>
                <w:caps/>
                <w:noProof/>
              </w:rPr>
            </w:pPr>
            <w:r w:rsidRPr="001B5984">
              <w:rPr>
                <w:b/>
                <w:caps/>
                <w:noProof/>
              </w:rPr>
              <w:t>N</w:t>
            </w:r>
          </w:p>
        </w:tc>
        <w:tc>
          <w:tcPr>
            <w:tcW w:w="2977" w:type="dxa"/>
            <w:gridSpan w:val="4"/>
          </w:tcPr>
          <w:p w14:paraId="58E208D8" w14:textId="77777777" w:rsidR="001E41F3" w:rsidRPr="001B598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7A2BC5" w14:textId="77777777" w:rsidR="001E41F3" w:rsidRDefault="001E41F3">
            <w:pPr>
              <w:pStyle w:val="CRCoverPage"/>
              <w:spacing w:after="0"/>
              <w:ind w:left="99"/>
              <w:rPr>
                <w:noProof/>
              </w:rPr>
            </w:pPr>
          </w:p>
        </w:tc>
      </w:tr>
      <w:tr w:rsidR="001E41F3" w14:paraId="67CA716E" w14:textId="77777777" w:rsidTr="00547111">
        <w:tc>
          <w:tcPr>
            <w:tcW w:w="2694" w:type="dxa"/>
            <w:gridSpan w:val="2"/>
            <w:tcBorders>
              <w:left w:val="single" w:sz="4" w:space="0" w:color="auto"/>
            </w:tcBorders>
          </w:tcPr>
          <w:p w14:paraId="6F98873F" w14:textId="77777777" w:rsidR="001E41F3" w:rsidRPr="001B5984" w:rsidRDefault="001E41F3">
            <w:pPr>
              <w:pStyle w:val="CRCoverPage"/>
              <w:tabs>
                <w:tab w:val="right" w:pos="2184"/>
              </w:tabs>
              <w:spacing w:after="0"/>
              <w:rPr>
                <w:b/>
                <w:i/>
                <w:noProof/>
              </w:rPr>
            </w:pPr>
            <w:r w:rsidRPr="001B598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896409"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99B1"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5547EEC5" w14:textId="77777777" w:rsidR="001E41F3" w:rsidRPr="001B5984" w:rsidRDefault="001E41F3">
            <w:pPr>
              <w:pStyle w:val="CRCoverPage"/>
              <w:tabs>
                <w:tab w:val="right" w:pos="2893"/>
              </w:tabs>
              <w:spacing w:after="0"/>
              <w:rPr>
                <w:noProof/>
              </w:rPr>
            </w:pPr>
            <w:r w:rsidRPr="001B5984">
              <w:rPr>
                <w:noProof/>
              </w:rPr>
              <w:t xml:space="preserve"> Other core specifications</w:t>
            </w:r>
            <w:r w:rsidRPr="001B5984">
              <w:rPr>
                <w:noProof/>
              </w:rPr>
              <w:tab/>
            </w:r>
          </w:p>
        </w:tc>
        <w:tc>
          <w:tcPr>
            <w:tcW w:w="3401" w:type="dxa"/>
            <w:gridSpan w:val="3"/>
            <w:tcBorders>
              <w:right w:val="single" w:sz="4" w:space="0" w:color="auto"/>
            </w:tcBorders>
            <w:shd w:val="pct30" w:color="FFFF00" w:fill="auto"/>
          </w:tcPr>
          <w:p w14:paraId="439FE2BE" w14:textId="77777777" w:rsidR="001E41F3" w:rsidRDefault="00145D43">
            <w:pPr>
              <w:pStyle w:val="CRCoverPage"/>
              <w:spacing w:after="0"/>
              <w:ind w:left="99"/>
              <w:rPr>
                <w:noProof/>
              </w:rPr>
            </w:pPr>
            <w:r>
              <w:rPr>
                <w:noProof/>
              </w:rPr>
              <w:t xml:space="preserve">TS/TR ... CR ... </w:t>
            </w:r>
          </w:p>
        </w:tc>
      </w:tr>
      <w:tr w:rsidR="001E41F3" w14:paraId="45CE0340" w14:textId="77777777" w:rsidTr="00547111">
        <w:tc>
          <w:tcPr>
            <w:tcW w:w="2694" w:type="dxa"/>
            <w:gridSpan w:val="2"/>
            <w:tcBorders>
              <w:left w:val="single" w:sz="4" w:space="0" w:color="auto"/>
            </w:tcBorders>
          </w:tcPr>
          <w:p w14:paraId="5C6E8411" w14:textId="77777777" w:rsidR="001E41F3" w:rsidRPr="001B5984" w:rsidRDefault="001E41F3">
            <w:pPr>
              <w:pStyle w:val="CRCoverPage"/>
              <w:spacing w:after="0"/>
              <w:rPr>
                <w:b/>
                <w:i/>
                <w:noProof/>
              </w:rPr>
            </w:pPr>
            <w:r w:rsidRPr="001B598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CD6ABA"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2049"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24D76BA2" w14:textId="77777777" w:rsidR="001E41F3" w:rsidRPr="001B5984" w:rsidRDefault="001E41F3">
            <w:pPr>
              <w:pStyle w:val="CRCoverPage"/>
              <w:spacing w:after="0"/>
              <w:rPr>
                <w:noProof/>
              </w:rPr>
            </w:pPr>
            <w:r w:rsidRPr="001B5984">
              <w:rPr>
                <w:noProof/>
              </w:rPr>
              <w:t xml:space="preserve"> Test specifications</w:t>
            </w:r>
          </w:p>
        </w:tc>
        <w:tc>
          <w:tcPr>
            <w:tcW w:w="3401" w:type="dxa"/>
            <w:gridSpan w:val="3"/>
            <w:tcBorders>
              <w:right w:val="single" w:sz="4" w:space="0" w:color="auto"/>
            </w:tcBorders>
            <w:shd w:val="pct30" w:color="FFFF00" w:fill="auto"/>
          </w:tcPr>
          <w:p w14:paraId="7748FAE4" w14:textId="77777777" w:rsidR="001E41F3" w:rsidRDefault="00145D43">
            <w:pPr>
              <w:pStyle w:val="CRCoverPage"/>
              <w:spacing w:after="0"/>
              <w:ind w:left="99"/>
              <w:rPr>
                <w:noProof/>
              </w:rPr>
            </w:pPr>
            <w:r>
              <w:rPr>
                <w:noProof/>
              </w:rPr>
              <w:t xml:space="preserve">TS/TR ... CR ... </w:t>
            </w:r>
          </w:p>
        </w:tc>
      </w:tr>
      <w:tr w:rsidR="001E41F3" w14:paraId="283610A9" w14:textId="77777777" w:rsidTr="00547111">
        <w:tc>
          <w:tcPr>
            <w:tcW w:w="2694" w:type="dxa"/>
            <w:gridSpan w:val="2"/>
            <w:tcBorders>
              <w:left w:val="single" w:sz="4" w:space="0" w:color="auto"/>
            </w:tcBorders>
          </w:tcPr>
          <w:p w14:paraId="0B5F82FF" w14:textId="77777777" w:rsidR="001E41F3" w:rsidRPr="001B5984" w:rsidRDefault="00145D43">
            <w:pPr>
              <w:pStyle w:val="CRCoverPage"/>
              <w:spacing w:after="0"/>
              <w:rPr>
                <w:b/>
                <w:i/>
                <w:noProof/>
              </w:rPr>
            </w:pPr>
            <w:r w:rsidRPr="001B5984">
              <w:rPr>
                <w:b/>
                <w:i/>
                <w:noProof/>
              </w:rPr>
              <w:t xml:space="preserve">(show </w:t>
            </w:r>
            <w:r w:rsidR="00592D74" w:rsidRPr="001B5984">
              <w:rPr>
                <w:b/>
                <w:i/>
                <w:noProof/>
              </w:rPr>
              <w:t xml:space="preserve">related </w:t>
            </w:r>
            <w:r w:rsidRPr="001B5984">
              <w:rPr>
                <w:b/>
                <w:i/>
                <w:noProof/>
              </w:rPr>
              <w:t>CR</w:t>
            </w:r>
            <w:r w:rsidR="00592D74" w:rsidRPr="001B5984">
              <w:rPr>
                <w:b/>
                <w:i/>
                <w:noProof/>
              </w:rPr>
              <w:t>s</w:t>
            </w:r>
            <w:r w:rsidRPr="001B5984">
              <w:rPr>
                <w:b/>
                <w:i/>
                <w:noProof/>
              </w:rPr>
              <w:t>)</w:t>
            </w:r>
          </w:p>
        </w:tc>
        <w:tc>
          <w:tcPr>
            <w:tcW w:w="284" w:type="dxa"/>
            <w:tcBorders>
              <w:top w:val="single" w:sz="4" w:space="0" w:color="auto"/>
              <w:left w:val="single" w:sz="4" w:space="0" w:color="auto"/>
              <w:bottom w:val="single" w:sz="4" w:space="0" w:color="auto"/>
            </w:tcBorders>
            <w:shd w:val="pct25" w:color="FFFF00" w:fill="auto"/>
          </w:tcPr>
          <w:p w14:paraId="6A3134D2" w14:textId="77777777" w:rsidR="001E41F3" w:rsidRPr="001B598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415D" w14:textId="77777777" w:rsidR="001E41F3" w:rsidRPr="001B5984" w:rsidRDefault="00AF1A6F">
            <w:pPr>
              <w:pStyle w:val="CRCoverPage"/>
              <w:spacing w:after="0"/>
              <w:jc w:val="center"/>
              <w:rPr>
                <w:b/>
                <w:caps/>
                <w:noProof/>
              </w:rPr>
            </w:pPr>
            <w:r w:rsidRPr="001B5984">
              <w:rPr>
                <w:b/>
                <w:caps/>
                <w:noProof/>
              </w:rPr>
              <w:t>X</w:t>
            </w:r>
          </w:p>
        </w:tc>
        <w:tc>
          <w:tcPr>
            <w:tcW w:w="2977" w:type="dxa"/>
            <w:gridSpan w:val="4"/>
          </w:tcPr>
          <w:p w14:paraId="100C8E44" w14:textId="77777777" w:rsidR="001E41F3" w:rsidRPr="001B5984" w:rsidRDefault="001E41F3">
            <w:pPr>
              <w:pStyle w:val="CRCoverPage"/>
              <w:spacing w:after="0"/>
              <w:rPr>
                <w:noProof/>
              </w:rPr>
            </w:pPr>
            <w:r w:rsidRPr="001B5984">
              <w:rPr>
                <w:noProof/>
              </w:rPr>
              <w:t xml:space="preserve"> O&amp;M Specifications</w:t>
            </w:r>
          </w:p>
        </w:tc>
        <w:tc>
          <w:tcPr>
            <w:tcW w:w="3401" w:type="dxa"/>
            <w:gridSpan w:val="3"/>
            <w:tcBorders>
              <w:right w:val="single" w:sz="4" w:space="0" w:color="auto"/>
            </w:tcBorders>
            <w:shd w:val="pct30" w:color="FFFF00" w:fill="auto"/>
          </w:tcPr>
          <w:p w14:paraId="4CBA75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44B8A3" w14:textId="77777777" w:rsidTr="008863B9">
        <w:tc>
          <w:tcPr>
            <w:tcW w:w="2694" w:type="dxa"/>
            <w:gridSpan w:val="2"/>
            <w:tcBorders>
              <w:left w:val="single" w:sz="4" w:space="0" w:color="auto"/>
            </w:tcBorders>
          </w:tcPr>
          <w:p w14:paraId="3D29F7FD" w14:textId="77777777" w:rsidR="001E41F3" w:rsidRDefault="001E41F3">
            <w:pPr>
              <w:pStyle w:val="CRCoverPage"/>
              <w:spacing w:after="0"/>
              <w:rPr>
                <w:b/>
                <w:i/>
                <w:noProof/>
              </w:rPr>
            </w:pPr>
          </w:p>
        </w:tc>
        <w:tc>
          <w:tcPr>
            <w:tcW w:w="6946" w:type="dxa"/>
            <w:gridSpan w:val="9"/>
            <w:tcBorders>
              <w:right w:val="single" w:sz="4" w:space="0" w:color="auto"/>
            </w:tcBorders>
          </w:tcPr>
          <w:p w14:paraId="0E1B8186" w14:textId="77777777" w:rsidR="001E41F3" w:rsidRDefault="001E41F3">
            <w:pPr>
              <w:pStyle w:val="CRCoverPage"/>
              <w:spacing w:after="0"/>
              <w:rPr>
                <w:noProof/>
              </w:rPr>
            </w:pPr>
          </w:p>
        </w:tc>
      </w:tr>
      <w:tr w:rsidR="001E41F3" w14:paraId="62052A2D" w14:textId="77777777" w:rsidTr="008863B9">
        <w:tc>
          <w:tcPr>
            <w:tcW w:w="2694" w:type="dxa"/>
            <w:gridSpan w:val="2"/>
            <w:tcBorders>
              <w:left w:val="single" w:sz="4" w:space="0" w:color="auto"/>
              <w:bottom w:val="single" w:sz="4" w:space="0" w:color="auto"/>
            </w:tcBorders>
          </w:tcPr>
          <w:p w14:paraId="776C1F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44CDB" w14:textId="77777777" w:rsidR="001E41F3" w:rsidRDefault="001E41F3">
            <w:pPr>
              <w:pStyle w:val="CRCoverPage"/>
              <w:spacing w:after="0"/>
              <w:ind w:left="100"/>
              <w:rPr>
                <w:noProof/>
              </w:rPr>
            </w:pPr>
          </w:p>
        </w:tc>
      </w:tr>
      <w:tr w:rsidR="008863B9" w:rsidRPr="008863B9" w14:paraId="7ADF2196" w14:textId="77777777" w:rsidTr="008863B9">
        <w:tc>
          <w:tcPr>
            <w:tcW w:w="2694" w:type="dxa"/>
            <w:gridSpan w:val="2"/>
            <w:tcBorders>
              <w:top w:val="single" w:sz="4" w:space="0" w:color="auto"/>
              <w:bottom w:val="single" w:sz="4" w:space="0" w:color="auto"/>
            </w:tcBorders>
          </w:tcPr>
          <w:p w14:paraId="7B2FD8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49899" w14:textId="77777777" w:rsidR="008863B9" w:rsidRPr="008863B9" w:rsidRDefault="008863B9">
            <w:pPr>
              <w:pStyle w:val="CRCoverPage"/>
              <w:spacing w:after="0"/>
              <w:ind w:left="100"/>
              <w:rPr>
                <w:noProof/>
                <w:sz w:val="8"/>
                <w:szCs w:val="8"/>
              </w:rPr>
            </w:pPr>
          </w:p>
        </w:tc>
      </w:tr>
      <w:tr w:rsidR="008863B9" w14:paraId="5850BEEE" w14:textId="77777777" w:rsidTr="008863B9">
        <w:tc>
          <w:tcPr>
            <w:tcW w:w="2694" w:type="dxa"/>
            <w:gridSpan w:val="2"/>
            <w:tcBorders>
              <w:top w:val="single" w:sz="4" w:space="0" w:color="auto"/>
              <w:left w:val="single" w:sz="4" w:space="0" w:color="auto"/>
              <w:bottom w:val="single" w:sz="4" w:space="0" w:color="auto"/>
            </w:tcBorders>
          </w:tcPr>
          <w:p w14:paraId="5D18690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8152C3" w14:textId="0152C7A4" w:rsidR="008863B9" w:rsidRDefault="008863B9">
            <w:pPr>
              <w:pStyle w:val="CRCoverPage"/>
              <w:spacing w:after="0"/>
              <w:ind w:left="100"/>
              <w:rPr>
                <w:noProof/>
              </w:rPr>
            </w:pPr>
          </w:p>
        </w:tc>
      </w:tr>
    </w:tbl>
    <w:p w14:paraId="32A9862E" w14:textId="77777777" w:rsidR="00647287" w:rsidRDefault="00647287">
      <w:pPr>
        <w:pStyle w:val="CRCoverPage"/>
        <w:spacing w:after="0"/>
        <w:rPr>
          <w:noProof/>
          <w:sz w:val="8"/>
          <w:szCs w:val="8"/>
        </w:rPr>
      </w:pPr>
    </w:p>
    <w:p w14:paraId="24EAE476" w14:textId="77777777" w:rsidR="00647287" w:rsidRDefault="00647287" w:rsidP="00647287">
      <w:pPr>
        <w:rPr>
          <w:noProof/>
        </w:rPr>
      </w:pPr>
    </w:p>
    <w:p w14:paraId="624B4254" w14:textId="77777777" w:rsidR="00647287" w:rsidRPr="0042466D" w:rsidRDefault="00647287" w:rsidP="006472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6F38287" w14:textId="77777777" w:rsidR="00FB7944" w:rsidRPr="00140E21" w:rsidRDefault="00FB7944" w:rsidP="00FB7944">
      <w:pPr>
        <w:pStyle w:val="4"/>
      </w:pPr>
      <w:bookmarkStart w:id="3" w:name="_Toc20204180"/>
      <w:bookmarkStart w:id="4" w:name="_Toc27894868"/>
      <w:bookmarkStart w:id="5" w:name="_Toc36191943"/>
      <w:bookmarkStart w:id="6" w:name="_Toc45193033"/>
      <w:bookmarkStart w:id="7" w:name="_Toc47592665"/>
      <w:bookmarkStart w:id="8" w:name="_Toc51834752"/>
      <w:bookmarkStart w:id="9" w:name="_Toc51835694"/>
      <w:r w:rsidRPr="00140E21">
        <w:t>4.13.6.1</w:t>
      </w:r>
      <w:r w:rsidRPr="00140E21">
        <w:tab/>
        <w:t>EPS fallback for IMS voice</w:t>
      </w:r>
      <w:bookmarkEnd w:id="3"/>
      <w:bookmarkEnd w:id="4"/>
      <w:bookmarkEnd w:id="5"/>
      <w:bookmarkEnd w:id="6"/>
      <w:bookmarkEnd w:id="7"/>
      <w:bookmarkEnd w:id="8"/>
      <w:bookmarkEnd w:id="9"/>
    </w:p>
    <w:p w14:paraId="06E341C6" w14:textId="77777777" w:rsidR="00FB7944" w:rsidRPr="00140E21" w:rsidRDefault="00FB7944" w:rsidP="00FB7944">
      <w:r w:rsidRPr="00140E21">
        <w:t>Figure 4.13.6.1-1 describes the EPS fallback procedure for IMS voice.</w:t>
      </w:r>
    </w:p>
    <w:p w14:paraId="575EFC68" w14:textId="77777777" w:rsidR="00FB7944" w:rsidRPr="00140E21" w:rsidRDefault="00FB7944" w:rsidP="00FB7944">
      <w:r w:rsidRPr="00140E21">
        <w:t xml:space="preserve">When the UE is served by the 5G System, the UE has one or more ongoing PDU Sessions each including one or more QoS Flows. The serving PLMN AMF has sent an indication towards the UE during the Registration procedure that IMS </w:t>
      </w:r>
      <w:r w:rsidRPr="00140E21">
        <w:lastRenderedPageBreak/>
        <w:t>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10" w:name="_MON_1640577999"/>
    <w:bookmarkEnd w:id="10"/>
    <w:p w14:paraId="7205F373" w14:textId="77777777" w:rsidR="00FB7944" w:rsidRDefault="00FB7944" w:rsidP="00FB7944">
      <w:pPr>
        <w:pStyle w:val="TH"/>
      </w:pPr>
      <w:r w:rsidRPr="00486F00">
        <w:object w:dxaOrig="10018" w:dyaOrig="7288" w14:anchorId="653F4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5pt;height:294pt" o:ole="">
            <v:imagedata r:id="rId12" o:title=""/>
          </v:shape>
          <o:OLEObject Type="Embed" ProgID="Word.Picture.8" ShapeID="_x0000_i1025" DrawAspect="Content" ObjectID="_1664618616" r:id="rId13"/>
        </w:object>
      </w:r>
    </w:p>
    <w:p w14:paraId="69598287" w14:textId="77777777" w:rsidR="00FB7944" w:rsidRPr="00140E21" w:rsidRDefault="00FB7944" w:rsidP="00FB7944">
      <w:pPr>
        <w:pStyle w:val="TF"/>
      </w:pPr>
      <w:r w:rsidRPr="00140E21">
        <w:t>Figure 4.13.6.1-1: EPS Fallback for IMS voice</w:t>
      </w:r>
    </w:p>
    <w:p w14:paraId="29F169B5" w14:textId="77777777" w:rsidR="00FB7944" w:rsidRPr="00140E21" w:rsidRDefault="00FB7944" w:rsidP="00FB7944">
      <w:pPr>
        <w:pStyle w:val="B1"/>
      </w:pPr>
      <w:r w:rsidRPr="00140E21">
        <w:t>1.</w:t>
      </w:r>
      <w:r w:rsidRPr="00140E21">
        <w:tab/>
        <w:t>UE camps on NG-RAN in the 5GS and an MO or MT IMS voice session establishment has been initiated.</w:t>
      </w:r>
    </w:p>
    <w:p w14:paraId="2D71177A" w14:textId="77777777" w:rsidR="00FB7944" w:rsidRPr="00140E21" w:rsidRDefault="00FB7944" w:rsidP="00FB7944">
      <w:pPr>
        <w:pStyle w:val="B1"/>
      </w:pPr>
      <w:r w:rsidRPr="00140E21">
        <w:t>2.</w:t>
      </w:r>
      <w:r w:rsidRPr="00140E21">
        <w:tab/>
        <w:t>Network initiated PDU Session modification to setup QoS flow for voice reaches the NG-RAN (see N2 PDU Session Request in clause 4.3.3).</w:t>
      </w:r>
    </w:p>
    <w:p w14:paraId="669E6B2D" w14:textId="77777777" w:rsidR="00FB7944" w:rsidRPr="00140E21" w:rsidRDefault="00FB7944" w:rsidP="00FB794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6827E9A" w14:textId="77777777" w:rsidR="00FB7944" w:rsidRPr="00140E21" w:rsidRDefault="00FB7944" w:rsidP="00FB7944">
      <w:pPr>
        <w:pStyle w:val="B1"/>
      </w:pPr>
      <w:r w:rsidRPr="00140E21">
        <w:tab/>
        <w:t>NG-RAN may initiate measurement report solicitation from the UE including E-UTRAN as target.</w:t>
      </w:r>
    </w:p>
    <w:p w14:paraId="373FD14F" w14:textId="77777777" w:rsidR="00FB7944" w:rsidRPr="00140E21" w:rsidRDefault="00FB7944" w:rsidP="00FB7944">
      <w:pPr>
        <w:pStyle w:val="NO"/>
      </w:pPr>
      <w:r w:rsidRPr="00140E21">
        <w:t>NOTE 1:</w:t>
      </w:r>
      <w:r w:rsidRPr="00140E21">
        <w:tab/>
        <w:t>If AMF has indicated that "Redirection for EPS fallback for voice is not possible", then AN Release via inter-system redirection to EPS is not performed in step 5.</w:t>
      </w:r>
    </w:p>
    <w:p w14:paraId="264D84BD" w14:textId="77777777" w:rsidR="00FB7944" w:rsidRPr="00140E21" w:rsidRDefault="00FB7944" w:rsidP="00FB794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06EA139E" w14:textId="77777777" w:rsidR="00FB7944" w:rsidRPr="00140E21" w:rsidRDefault="00FB7944" w:rsidP="00FB794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5CFF366A" w14:textId="514D4472" w:rsidR="00FB7944" w:rsidRPr="00140E21" w:rsidRDefault="00FB7944" w:rsidP="00FB7944">
      <w:pPr>
        <w:pStyle w:val="B2"/>
      </w:pPr>
      <w:r w:rsidRPr="00140E21">
        <w:t>6a.</w:t>
      </w:r>
      <w:r w:rsidRPr="00140E21">
        <w:tab/>
        <w:t>In the case of 5GS to EPS handover, see clause 4.11.1.2.1, and in the case of inter-system redirection to EPS with N26 interface, see clause 4.11.1.3.2. In either case the UE initiates TAU procedure</w:t>
      </w:r>
      <w:ins w:id="11" w:author="Sangsoo Jeong_2" w:date="2020-09-28T13:27:00Z">
        <w:r w:rsidR="00A55518">
          <w:t xml:space="preserve"> and the UE includes active flag in the request</w:t>
        </w:r>
      </w:ins>
      <w:ins w:id="12" w:author="Ericsson_User2" w:date="2020-10-12T19:38:00Z">
        <w:r w:rsidR="00A40A26">
          <w:t xml:space="preserve"> in case of inter-system redirection to EPS</w:t>
        </w:r>
      </w:ins>
      <w:r w:rsidRPr="00140E21">
        <w:t>; or</w:t>
      </w:r>
    </w:p>
    <w:p w14:paraId="45D76C2E" w14:textId="77777777" w:rsidR="00FB7944" w:rsidRPr="00140E21" w:rsidRDefault="00FB7944" w:rsidP="00FB7944">
      <w:pPr>
        <w:pStyle w:val="B2"/>
      </w:pPr>
      <w:r w:rsidRPr="00140E21">
        <w:lastRenderedPageBreak/>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745DFB39" w14:textId="77777777" w:rsidR="00FB7944" w:rsidRPr="00140E21" w:rsidRDefault="00FB7944" w:rsidP="00FB7944">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47BA3BB" w14:textId="77777777" w:rsidR="00FB7944" w:rsidRPr="00140E21" w:rsidRDefault="00FB7944" w:rsidP="00FB794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264517AC" w14:textId="77777777" w:rsidR="00FB7944" w:rsidRDefault="00FB7944" w:rsidP="00FB7944">
      <w:r>
        <w:t>The IMS signalling related to IMS voice call establishment continues after step 1 as specified in the TS 23.228 [55].</w:t>
      </w:r>
    </w:p>
    <w:p w14:paraId="6590E69B" w14:textId="43A9FA0D" w:rsidR="00802FB5" w:rsidRPr="00140E21" w:rsidRDefault="00FB7944" w:rsidP="00FB7944">
      <w:r w:rsidRPr="00140E21">
        <w:t>At least for the duration of the voice call in EPS the E-UTRAN is configured to not trigger any handover to 5GS.</w:t>
      </w:r>
    </w:p>
    <w:p w14:paraId="7090E929" w14:textId="77777777" w:rsidR="003700AD" w:rsidRPr="00802FB5" w:rsidRDefault="003700AD" w:rsidP="003700AD">
      <w:pPr>
        <w:pStyle w:val="NO"/>
        <w:ind w:left="0" w:firstLine="0"/>
      </w:pPr>
    </w:p>
    <w:p w14:paraId="6C9AAEA7" w14:textId="525E30CA" w:rsidR="001E41F3" w:rsidRDefault="00E32339" w:rsidP="002402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FAF1C" w14:textId="77777777" w:rsidR="00F51515" w:rsidRDefault="00F51515">
      <w:r>
        <w:separator/>
      </w:r>
    </w:p>
  </w:endnote>
  <w:endnote w:type="continuationSeparator" w:id="0">
    <w:p w14:paraId="49F2779D" w14:textId="77777777" w:rsidR="00F51515" w:rsidRDefault="00F5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B7899" w14:textId="77777777" w:rsidR="00F51515" w:rsidRDefault="00F51515">
      <w:r>
        <w:separator/>
      </w:r>
    </w:p>
  </w:footnote>
  <w:footnote w:type="continuationSeparator" w:id="0">
    <w:p w14:paraId="132B229A" w14:textId="77777777" w:rsidR="00F51515" w:rsidRDefault="00F515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009C2C"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212A69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A5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A66626"/>
    <w:lvl w:ilvl="0">
      <w:start w:val="1"/>
      <w:numFmt w:val="decimal"/>
      <w:lvlText w:val="%1."/>
      <w:lvlJc w:val="left"/>
      <w:pPr>
        <w:tabs>
          <w:tab w:val="num" w:pos="926"/>
        </w:tabs>
        <w:ind w:left="926" w:hanging="360"/>
      </w:pPr>
    </w:lvl>
  </w:abstractNum>
  <w:abstractNum w:abstractNumId="3" w15:restartNumberingAfterBreak="0">
    <w:nsid w:val="14EA0CB3"/>
    <w:multiLevelType w:val="hybridMultilevel"/>
    <w:tmpl w:val="5A26E36C"/>
    <w:lvl w:ilvl="0" w:tplc="09A43AAC">
      <w:start w:val="3"/>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ngsoo Jeong_2">
    <w15:presenceInfo w15:providerId="None" w15:userId="Sangsoo Jeong_2"/>
  </w15:person>
  <w15:person w15:author="Ericsson_User2">
    <w15:presenceInfo w15:providerId="None" w15:userId="Ericsson_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B1"/>
    <w:rsid w:val="00004C45"/>
    <w:rsid w:val="0000750B"/>
    <w:rsid w:val="00013B2C"/>
    <w:rsid w:val="000224C3"/>
    <w:rsid w:val="00022E4A"/>
    <w:rsid w:val="000367CD"/>
    <w:rsid w:val="00044207"/>
    <w:rsid w:val="00046F57"/>
    <w:rsid w:val="000525FE"/>
    <w:rsid w:val="00053582"/>
    <w:rsid w:val="00062524"/>
    <w:rsid w:val="00082A42"/>
    <w:rsid w:val="00086E0A"/>
    <w:rsid w:val="00086F9A"/>
    <w:rsid w:val="00087619"/>
    <w:rsid w:val="000A253D"/>
    <w:rsid w:val="000A6394"/>
    <w:rsid w:val="000B7FED"/>
    <w:rsid w:val="000C038A"/>
    <w:rsid w:val="000C09C1"/>
    <w:rsid w:val="000C2A4E"/>
    <w:rsid w:val="000C6598"/>
    <w:rsid w:val="000E268E"/>
    <w:rsid w:val="000E31D5"/>
    <w:rsid w:val="000E4874"/>
    <w:rsid w:val="000E4B3C"/>
    <w:rsid w:val="001347F7"/>
    <w:rsid w:val="00145D43"/>
    <w:rsid w:val="001514BB"/>
    <w:rsid w:val="0015625A"/>
    <w:rsid w:val="001569A1"/>
    <w:rsid w:val="00171620"/>
    <w:rsid w:val="00177043"/>
    <w:rsid w:val="00192C46"/>
    <w:rsid w:val="001A08B3"/>
    <w:rsid w:val="001A7B60"/>
    <w:rsid w:val="001B0336"/>
    <w:rsid w:val="001B52F0"/>
    <w:rsid w:val="001B5984"/>
    <w:rsid w:val="001B7A65"/>
    <w:rsid w:val="001C2080"/>
    <w:rsid w:val="001C3F46"/>
    <w:rsid w:val="001C6029"/>
    <w:rsid w:val="001D26E1"/>
    <w:rsid w:val="001E005B"/>
    <w:rsid w:val="001E41F3"/>
    <w:rsid w:val="001E7E96"/>
    <w:rsid w:val="00203B44"/>
    <w:rsid w:val="00222152"/>
    <w:rsid w:val="002402A2"/>
    <w:rsid w:val="002411F7"/>
    <w:rsid w:val="002444CC"/>
    <w:rsid w:val="002469E8"/>
    <w:rsid w:val="00247C50"/>
    <w:rsid w:val="00251279"/>
    <w:rsid w:val="002535F5"/>
    <w:rsid w:val="0026004D"/>
    <w:rsid w:val="0026244C"/>
    <w:rsid w:val="002640DD"/>
    <w:rsid w:val="00275D12"/>
    <w:rsid w:val="002770BA"/>
    <w:rsid w:val="002831F6"/>
    <w:rsid w:val="00284FEB"/>
    <w:rsid w:val="00285CE2"/>
    <w:rsid w:val="002860C4"/>
    <w:rsid w:val="00292A54"/>
    <w:rsid w:val="002B0D96"/>
    <w:rsid w:val="002B24AA"/>
    <w:rsid w:val="002B5741"/>
    <w:rsid w:val="002E7E76"/>
    <w:rsid w:val="002F37D6"/>
    <w:rsid w:val="00305025"/>
    <w:rsid w:val="00305409"/>
    <w:rsid w:val="003102B5"/>
    <w:rsid w:val="0031350F"/>
    <w:rsid w:val="00322841"/>
    <w:rsid w:val="00340709"/>
    <w:rsid w:val="003427DE"/>
    <w:rsid w:val="00344720"/>
    <w:rsid w:val="003609EF"/>
    <w:rsid w:val="0036231A"/>
    <w:rsid w:val="003700AD"/>
    <w:rsid w:val="003748A3"/>
    <w:rsid w:val="00374DD4"/>
    <w:rsid w:val="003808E9"/>
    <w:rsid w:val="00387E8E"/>
    <w:rsid w:val="00391F5C"/>
    <w:rsid w:val="003A2BE4"/>
    <w:rsid w:val="003A4275"/>
    <w:rsid w:val="003C7009"/>
    <w:rsid w:val="003D13A5"/>
    <w:rsid w:val="003D4A6B"/>
    <w:rsid w:val="003E12EF"/>
    <w:rsid w:val="003E1A36"/>
    <w:rsid w:val="003E2B4C"/>
    <w:rsid w:val="003E56ED"/>
    <w:rsid w:val="003E7D28"/>
    <w:rsid w:val="003E7E6E"/>
    <w:rsid w:val="003F5FDA"/>
    <w:rsid w:val="003F79A7"/>
    <w:rsid w:val="00410371"/>
    <w:rsid w:val="00420219"/>
    <w:rsid w:val="004202F4"/>
    <w:rsid w:val="004242F1"/>
    <w:rsid w:val="004254AC"/>
    <w:rsid w:val="00431AA0"/>
    <w:rsid w:val="00431FDA"/>
    <w:rsid w:val="004363AE"/>
    <w:rsid w:val="00437B0D"/>
    <w:rsid w:val="00447F38"/>
    <w:rsid w:val="00452FDC"/>
    <w:rsid w:val="00455C30"/>
    <w:rsid w:val="00471AE1"/>
    <w:rsid w:val="0047320F"/>
    <w:rsid w:val="0047657C"/>
    <w:rsid w:val="004B3BC7"/>
    <w:rsid w:val="004B6486"/>
    <w:rsid w:val="004B75B7"/>
    <w:rsid w:val="004C351F"/>
    <w:rsid w:val="004C625E"/>
    <w:rsid w:val="004E3FE6"/>
    <w:rsid w:val="004E6D32"/>
    <w:rsid w:val="004E76C1"/>
    <w:rsid w:val="00500066"/>
    <w:rsid w:val="0050435D"/>
    <w:rsid w:val="00514818"/>
    <w:rsid w:val="0051580D"/>
    <w:rsid w:val="005211E5"/>
    <w:rsid w:val="00525CE3"/>
    <w:rsid w:val="005270CF"/>
    <w:rsid w:val="00547111"/>
    <w:rsid w:val="00556DBB"/>
    <w:rsid w:val="00560699"/>
    <w:rsid w:val="00576E68"/>
    <w:rsid w:val="00580669"/>
    <w:rsid w:val="00592D74"/>
    <w:rsid w:val="00597E10"/>
    <w:rsid w:val="005A117F"/>
    <w:rsid w:val="005A2382"/>
    <w:rsid w:val="005A63B2"/>
    <w:rsid w:val="005B0127"/>
    <w:rsid w:val="005B669B"/>
    <w:rsid w:val="005C565F"/>
    <w:rsid w:val="005E2C44"/>
    <w:rsid w:val="0061411E"/>
    <w:rsid w:val="00621188"/>
    <w:rsid w:val="006257ED"/>
    <w:rsid w:val="00627014"/>
    <w:rsid w:val="006329AC"/>
    <w:rsid w:val="00642272"/>
    <w:rsid w:val="006436D2"/>
    <w:rsid w:val="00643D1B"/>
    <w:rsid w:val="00645B36"/>
    <w:rsid w:val="00647287"/>
    <w:rsid w:val="00667D61"/>
    <w:rsid w:val="00673FB0"/>
    <w:rsid w:val="00691851"/>
    <w:rsid w:val="00695808"/>
    <w:rsid w:val="006A2662"/>
    <w:rsid w:val="006B46FB"/>
    <w:rsid w:val="006C28C8"/>
    <w:rsid w:val="006C6650"/>
    <w:rsid w:val="006D18D3"/>
    <w:rsid w:val="006D2C05"/>
    <w:rsid w:val="006E21FB"/>
    <w:rsid w:val="006E3AB2"/>
    <w:rsid w:val="006F14EE"/>
    <w:rsid w:val="006F7405"/>
    <w:rsid w:val="00700FDA"/>
    <w:rsid w:val="0070388D"/>
    <w:rsid w:val="00710C88"/>
    <w:rsid w:val="007267D8"/>
    <w:rsid w:val="00734E2A"/>
    <w:rsid w:val="00746EAD"/>
    <w:rsid w:val="007567FF"/>
    <w:rsid w:val="007777A5"/>
    <w:rsid w:val="00786BE4"/>
    <w:rsid w:val="00792342"/>
    <w:rsid w:val="00793035"/>
    <w:rsid w:val="00793EC4"/>
    <w:rsid w:val="007977A8"/>
    <w:rsid w:val="007A0501"/>
    <w:rsid w:val="007B10DD"/>
    <w:rsid w:val="007B512A"/>
    <w:rsid w:val="007B5D8E"/>
    <w:rsid w:val="007C206C"/>
    <w:rsid w:val="007C2097"/>
    <w:rsid w:val="007D6A07"/>
    <w:rsid w:val="007D6A0C"/>
    <w:rsid w:val="007F2012"/>
    <w:rsid w:val="007F6CB4"/>
    <w:rsid w:val="007F7259"/>
    <w:rsid w:val="00802FB5"/>
    <w:rsid w:val="008040A8"/>
    <w:rsid w:val="00811FA0"/>
    <w:rsid w:val="008279FA"/>
    <w:rsid w:val="00861A46"/>
    <w:rsid w:val="008626E7"/>
    <w:rsid w:val="00866F41"/>
    <w:rsid w:val="00870EE7"/>
    <w:rsid w:val="008863B9"/>
    <w:rsid w:val="0089119E"/>
    <w:rsid w:val="008A19C4"/>
    <w:rsid w:val="008A298E"/>
    <w:rsid w:val="008A34E7"/>
    <w:rsid w:val="008A45A6"/>
    <w:rsid w:val="008B6A76"/>
    <w:rsid w:val="008C4715"/>
    <w:rsid w:val="008D75D7"/>
    <w:rsid w:val="008E28C3"/>
    <w:rsid w:val="008E5929"/>
    <w:rsid w:val="008F5A3A"/>
    <w:rsid w:val="008F686C"/>
    <w:rsid w:val="00906FCD"/>
    <w:rsid w:val="00907720"/>
    <w:rsid w:val="009077B1"/>
    <w:rsid w:val="00907D10"/>
    <w:rsid w:val="009148DE"/>
    <w:rsid w:val="00923CAE"/>
    <w:rsid w:val="00925264"/>
    <w:rsid w:val="00930917"/>
    <w:rsid w:val="00941855"/>
    <w:rsid w:val="00941E30"/>
    <w:rsid w:val="0094529F"/>
    <w:rsid w:val="0097148A"/>
    <w:rsid w:val="00971840"/>
    <w:rsid w:val="009777D9"/>
    <w:rsid w:val="009842CF"/>
    <w:rsid w:val="00991B88"/>
    <w:rsid w:val="00996CF9"/>
    <w:rsid w:val="009A5753"/>
    <w:rsid w:val="009A579D"/>
    <w:rsid w:val="009B3C7F"/>
    <w:rsid w:val="009B407E"/>
    <w:rsid w:val="009B5800"/>
    <w:rsid w:val="009C7D8B"/>
    <w:rsid w:val="009E13A2"/>
    <w:rsid w:val="009E3297"/>
    <w:rsid w:val="009E3DEB"/>
    <w:rsid w:val="009F734F"/>
    <w:rsid w:val="009F78B9"/>
    <w:rsid w:val="00A06AE8"/>
    <w:rsid w:val="00A236E6"/>
    <w:rsid w:val="00A246B6"/>
    <w:rsid w:val="00A365DD"/>
    <w:rsid w:val="00A40A26"/>
    <w:rsid w:val="00A46DCA"/>
    <w:rsid w:val="00A47E70"/>
    <w:rsid w:val="00A50CF0"/>
    <w:rsid w:val="00A549DD"/>
    <w:rsid w:val="00A55518"/>
    <w:rsid w:val="00A56B03"/>
    <w:rsid w:val="00A60A6B"/>
    <w:rsid w:val="00A64F6A"/>
    <w:rsid w:val="00A7322E"/>
    <w:rsid w:val="00A7671C"/>
    <w:rsid w:val="00A814D0"/>
    <w:rsid w:val="00A841B8"/>
    <w:rsid w:val="00A97E50"/>
    <w:rsid w:val="00AA2CBC"/>
    <w:rsid w:val="00AA314D"/>
    <w:rsid w:val="00AA6232"/>
    <w:rsid w:val="00AB67C5"/>
    <w:rsid w:val="00AC31EF"/>
    <w:rsid w:val="00AC5820"/>
    <w:rsid w:val="00AD1CD8"/>
    <w:rsid w:val="00AF1A6F"/>
    <w:rsid w:val="00B03DCB"/>
    <w:rsid w:val="00B06055"/>
    <w:rsid w:val="00B068A1"/>
    <w:rsid w:val="00B25583"/>
    <w:rsid w:val="00B258BB"/>
    <w:rsid w:val="00B25E3C"/>
    <w:rsid w:val="00B423CB"/>
    <w:rsid w:val="00B4272A"/>
    <w:rsid w:val="00B44154"/>
    <w:rsid w:val="00B516ED"/>
    <w:rsid w:val="00B51DB3"/>
    <w:rsid w:val="00B53473"/>
    <w:rsid w:val="00B54883"/>
    <w:rsid w:val="00B62BA6"/>
    <w:rsid w:val="00B65D74"/>
    <w:rsid w:val="00B67B97"/>
    <w:rsid w:val="00B830D0"/>
    <w:rsid w:val="00B95EAA"/>
    <w:rsid w:val="00B968C8"/>
    <w:rsid w:val="00B97D5B"/>
    <w:rsid w:val="00BA3EC5"/>
    <w:rsid w:val="00BA51D9"/>
    <w:rsid w:val="00BB1A9C"/>
    <w:rsid w:val="00BB5DFC"/>
    <w:rsid w:val="00BB7336"/>
    <w:rsid w:val="00BC0073"/>
    <w:rsid w:val="00BC0E8C"/>
    <w:rsid w:val="00BC32CC"/>
    <w:rsid w:val="00BD279D"/>
    <w:rsid w:val="00BD5860"/>
    <w:rsid w:val="00BD6BB8"/>
    <w:rsid w:val="00BE277E"/>
    <w:rsid w:val="00BF371E"/>
    <w:rsid w:val="00BF619E"/>
    <w:rsid w:val="00C20D83"/>
    <w:rsid w:val="00C20FF3"/>
    <w:rsid w:val="00C3708D"/>
    <w:rsid w:val="00C40CB8"/>
    <w:rsid w:val="00C55CE4"/>
    <w:rsid w:val="00C61CE9"/>
    <w:rsid w:val="00C66BA2"/>
    <w:rsid w:val="00C91630"/>
    <w:rsid w:val="00C93E91"/>
    <w:rsid w:val="00C9575C"/>
    <w:rsid w:val="00C95985"/>
    <w:rsid w:val="00C95FE4"/>
    <w:rsid w:val="00C9703D"/>
    <w:rsid w:val="00CA14C8"/>
    <w:rsid w:val="00CB0C9B"/>
    <w:rsid w:val="00CB461C"/>
    <w:rsid w:val="00CC4C9D"/>
    <w:rsid w:val="00CC5026"/>
    <w:rsid w:val="00CC68D0"/>
    <w:rsid w:val="00CD18B4"/>
    <w:rsid w:val="00CD5681"/>
    <w:rsid w:val="00CD76C9"/>
    <w:rsid w:val="00CD7F99"/>
    <w:rsid w:val="00CE0240"/>
    <w:rsid w:val="00D01F77"/>
    <w:rsid w:val="00D03F9A"/>
    <w:rsid w:val="00D059B2"/>
    <w:rsid w:val="00D0690E"/>
    <w:rsid w:val="00D06D51"/>
    <w:rsid w:val="00D15BAF"/>
    <w:rsid w:val="00D15E43"/>
    <w:rsid w:val="00D24991"/>
    <w:rsid w:val="00D2684E"/>
    <w:rsid w:val="00D34D8A"/>
    <w:rsid w:val="00D40800"/>
    <w:rsid w:val="00D41916"/>
    <w:rsid w:val="00D426BF"/>
    <w:rsid w:val="00D50255"/>
    <w:rsid w:val="00D66520"/>
    <w:rsid w:val="00D7039C"/>
    <w:rsid w:val="00DA196E"/>
    <w:rsid w:val="00DB0441"/>
    <w:rsid w:val="00DC58AF"/>
    <w:rsid w:val="00DE34CF"/>
    <w:rsid w:val="00DF7D9D"/>
    <w:rsid w:val="00E042E6"/>
    <w:rsid w:val="00E13904"/>
    <w:rsid w:val="00E13F3D"/>
    <w:rsid w:val="00E25C3E"/>
    <w:rsid w:val="00E32339"/>
    <w:rsid w:val="00E34898"/>
    <w:rsid w:val="00E5160F"/>
    <w:rsid w:val="00E533D9"/>
    <w:rsid w:val="00E65814"/>
    <w:rsid w:val="00E66633"/>
    <w:rsid w:val="00E76426"/>
    <w:rsid w:val="00E848D2"/>
    <w:rsid w:val="00E84926"/>
    <w:rsid w:val="00E972D8"/>
    <w:rsid w:val="00EB09B7"/>
    <w:rsid w:val="00EB6AF3"/>
    <w:rsid w:val="00EC368A"/>
    <w:rsid w:val="00ED0231"/>
    <w:rsid w:val="00ED2E25"/>
    <w:rsid w:val="00EE7D7C"/>
    <w:rsid w:val="00EF3D11"/>
    <w:rsid w:val="00F022B6"/>
    <w:rsid w:val="00F051E9"/>
    <w:rsid w:val="00F16AD4"/>
    <w:rsid w:val="00F25D98"/>
    <w:rsid w:val="00F300FB"/>
    <w:rsid w:val="00F31CD9"/>
    <w:rsid w:val="00F34164"/>
    <w:rsid w:val="00F51515"/>
    <w:rsid w:val="00F5794E"/>
    <w:rsid w:val="00F731A4"/>
    <w:rsid w:val="00F87B22"/>
    <w:rsid w:val="00F93B9F"/>
    <w:rsid w:val="00FA4001"/>
    <w:rsid w:val="00FA6CF3"/>
    <w:rsid w:val="00FA6F26"/>
    <w:rsid w:val="00FB6386"/>
    <w:rsid w:val="00FB7944"/>
    <w:rsid w:val="00FE02CB"/>
    <w:rsid w:val="00FE1A26"/>
    <w:rsid w:val="00FE200D"/>
    <w:rsid w:val="00FE399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F8CCDB"/>
  <w15:docId w15:val="{28A71A5E-C532-4780-93D0-911343351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8A298E"/>
    <w:rPr>
      <w:rFonts w:ascii="Times New Roman" w:hAnsi="Times New Roman"/>
      <w:lang w:val="en-GB" w:eastAsia="en-US"/>
    </w:rPr>
  </w:style>
  <w:style w:type="character" w:customStyle="1" w:styleId="B1Char">
    <w:name w:val="B1 Char"/>
    <w:link w:val="B1"/>
    <w:rsid w:val="00BB7336"/>
    <w:rPr>
      <w:rFonts w:ascii="Times New Roman" w:hAnsi="Times New Roman"/>
      <w:lang w:val="en-GB" w:eastAsia="en-US"/>
    </w:rPr>
  </w:style>
  <w:style w:type="character" w:customStyle="1" w:styleId="THChar">
    <w:name w:val="TH Char"/>
    <w:link w:val="TH"/>
    <w:rsid w:val="00793035"/>
    <w:rPr>
      <w:rFonts w:ascii="Arial" w:hAnsi="Arial"/>
      <w:b/>
      <w:lang w:val="en-GB" w:eastAsia="en-US"/>
    </w:rPr>
  </w:style>
  <w:style w:type="character" w:customStyle="1" w:styleId="TFChar">
    <w:name w:val="TF Char"/>
    <w:link w:val="TF"/>
    <w:rsid w:val="00793035"/>
    <w:rPr>
      <w:rFonts w:ascii="Arial" w:hAnsi="Arial"/>
      <w:b/>
      <w:lang w:val="en-GB" w:eastAsia="en-US"/>
    </w:rPr>
  </w:style>
  <w:style w:type="character" w:customStyle="1" w:styleId="TALChar">
    <w:name w:val="TAL Char"/>
    <w:link w:val="TAL"/>
    <w:rsid w:val="00793035"/>
    <w:rPr>
      <w:rFonts w:ascii="Arial" w:hAnsi="Arial"/>
      <w:sz w:val="18"/>
      <w:lang w:val="en-GB" w:eastAsia="en-US"/>
    </w:rPr>
  </w:style>
  <w:style w:type="character" w:customStyle="1" w:styleId="TAHCar">
    <w:name w:val="TAH Car"/>
    <w:link w:val="TAH"/>
    <w:rsid w:val="00793035"/>
    <w:rPr>
      <w:rFonts w:ascii="Arial" w:hAnsi="Arial"/>
      <w:b/>
      <w:sz w:val="18"/>
      <w:lang w:val="en-GB" w:eastAsia="en-US"/>
    </w:rPr>
  </w:style>
  <w:style w:type="character" w:customStyle="1" w:styleId="TANChar">
    <w:name w:val="TAN Char"/>
    <w:link w:val="TAN"/>
    <w:rsid w:val="00793035"/>
    <w:rPr>
      <w:rFonts w:ascii="Arial" w:hAnsi="Arial"/>
      <w:sz w:val="18"/>
      <w:lang w:val="en-GB" w:eastAsia="en-US"/>
    </w:rPr>
  </w:style>
  <w:style w:type="character" w:customStyle="1" w:styleId="B2Char">
    <w:name w:val="B2 Char"/>
    <w:link w:val="B2"/>
    <w:rsid w:val="00580669"/>
    <w:rPr>
      <w:rFonts w:ascii="Times New Roman" w:hAnsi="Times New Roman"/>
      <w:lang w:val="en-GB" w:eastAsia="en-US"/>
    </w:rPr>
  </w:style>
  <w:style w:type="character" w:customStyle="1" w:styleId="NOChar">
    <w:name w:val="NO Char"/>
    <w:rsid w:val="00647287"/>
    <w:rPr>
      <w:rFonts w:ascii="Times New Roman" w:hAnsi="Times New Roman"/>
      <w:lang w:val="en-GB" w:eastAsia="en-US"/>
    </w:rPr>
  </w:style>
  <w:style w:type="table" w:styleId="af1">
    <w:name w:val="Table Grid"/>
    <w:basedOn w:val="a1"/>
    <w:rsid w:val="006472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47287"/>
    <w:rPr>
      <w:rFonts w:ascii="Arial" w:hAnsi="Arial"/>
      <w:sz w:val="18"/>
      <w:lang w:val="en-GB" w:eastAsia="en-US"/>
    </w:rPr>
  </w:style>
  <w:style w:type="character" w:customStyle="1" w:styleId="5Char">
    <w:name w:val="제목 5 Char"/>
    <w:link w:val="5"/>
    <w:rsid w:val="00576E68"/>
    <w:rPr>
      <w:rFonts w:ascii="Arial" w:hAnsi="Arial"/>
      <w:sz w:val="22"/>
      <w:lang w:val="en-GB" w:eastAsia="en-US"/>
    </w:rPr>
  </w:style>
  <w:style w:type="character" w:customStyle="1" w:styleId="4Char">
    <w:name w:val="제목 4 Char"/>
    <w:link w:val="4"/>
    <w:rsid w:val="00802FB5"/>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44078">
      <w:bodyDiv w:val="1"/>
      <w:marLeft w:val="0"/>
      <w:marRight w:val="0"/>
      <w:marTop w:val="0"/>
      <w:marBottom w:val="0"/>
      <w:divBdr>
        <w:top w:val="none" w:sz="0" w:space="0" w:color="auto"/>
        <w:left w:val="none" w:sz="0" w:space="0" w:color="auto"/>
        <w:bottom w:val="none" w:sz="0" w:space="0" w:color="auto"/>
        <w:right w:val="none" w:sz="0" w:space="0" w:color="auto"/>
      </w:divBdr>
    </w:div>
    <w:div w:id="111247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7439E-4901-4200-88DA-933CA0215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1035</Words>
  <Characters>5902</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MPS correction</vt:lpstr>
      <vt:lpstr>MPS correction</vt:lpstr>
      <vt:lpstr>eNA: Add data target period</vt:lpstr>
    </vt:vector>
  </TitlesOfParts>
  <Company>Samsung</Company>
  <LinksUpToDate>false</LinksUpToDate>
  <CharactersWithSpaces>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MPS correction</dc:title>
  <dc:creator>Huawei;Samsung</dc:creator>
  <cp:lastModifiedBy>Sangsoo Jeong_2</cp:lastModifiedBy>
  <cp:revision>2</cp:revision>
  <cp:lastPrinted>1900-12-31T23:00:00Z</cp:lastPrinted>
  <dcterms:created xsi:type="dcterms:W3CDTF">2020-10-19T04:13:00Z</dcterms:created>
  <dcterms:modified xsi:type="dcterms:W3CDTF">2020-10-19T04:13:00Z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(3)Q2ajJ3SJpA0ITtEyyGDiW6ojZqLMWxrJVRjin4GSFU+UkFH1fVZdOn6q4zaZyrOM5l/Zk2gI
0DbbQsiO/IML07MgEV1vf37J3VXlX5kwoqbMdLzwjvE1ncX4CVOprBaQnGfiIdfuTXju9hSb
ns3ezoLwylBWOV7QvwHxLAnOHrPOovz5wViN8brsk4girKP2pCxynSgEjznIgk/f9o4p0btd
nIUF1ulrh5DM+JXOFJ</vt:lpwstr>
  </property>
  <property fmtid="{D5CDD505-2E9C-101B-9397-08002B2CF9AE}" pid="22" name="_2015_ms_pID_7253431">
    <vt:lpwstr>Y/hWtPOY5/dAvy473lG2FuVVOdxzbURIjfNxiH4Gsc25wxCPZ3c8Xf
llKzExxCjEH4H9gZrr/gGf3zmcU7FxEnBL+kGjtK81f64OJTSedvap8p7W0q8rGz96Bq6L90
fOJKMtew40NDAsvQ9JKIlF5/2XCsxNmh0Zn7ocBI+1etUq2RJPjIHbyoRa/S6dBWpAwI7vOo
13j+ZzYQZftpA0LvLn5YT6H4fNjIzDIUVMfM</vt:lpwstr>
  </property>
  <property fmtid="{D5CDD505-2E9C-101B-9397-08002B2CF9AE}" pid="23" name="_2015_ms_pID_7253432">
    <vt:lpwstr>n2gsF3nnYAWw+8CB8secsIg=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1573239214</vt:lpwstr>
  </property>
  <property fmtid="{D5CDD505-2E9C-101B-9397-08002B2CF9AE}" pid="28" name="NSCPROP_SA">
    <vt:lpwstr>C:\mySingle\TEMP\S2-2002707_AbnormalForAnyUE v07.docx</vt:lpwstr>
  </property>
</Properties>
</file>